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305CE244"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901F25">
        <w:rPr>
          <w:b/>
          <w:noProof/>
          <w:sz w:val="24"/>
        </w:rPr>
        <w:t>7</w:t>
      </w:r>
      <w:r>
        <w:rPr>
          <w:b/>
          <w:i/>
          <w:noProof/>
          <w:sz w:val="28"/>
        </w:rPr>
        <w:tab/>
      </w:r>
      <w:fldSimple w:instr=" DOCPROPERTY  Tdoc#  \* MERGEFORMAT ">
        <w:r>
          <w:rPr>
            <w:b/>
            <w:i/>
            <w:noProof/>
            <w:sz w:val="28"/>
          </w:rPr>
          <w:t>S5-2</w:t>
        </w:r>
        <w:r w:rsidR="00901F25">
          <w:rPr>
            <w:b/>
            <w:i/>
            <w:noProof/>
            <w:sz w:val="28"/>
          </w:rPr>
          <w:t>3</w:t>
        </w:r>
        <w:r w:rsidR="00F3290B">
          <w:rPr>
            <w:b/>
            <w:i/>
            <w:noProof/>
            <w:sz w:val="28"/>
          </w:rPr>
          <w:t>2</w:t>
        </w:r>
        <w:r w:rsidR="00624133">
          <w:rPr>
            <w:b/>
            <w:i/>
            <w:noProof/>
            <w:sz w:val="28"/>
          </w:rPr>
          <w:t>463</w:t>
        </w:r>
      </w:fldSimple>
    </w:p>
    <w:p w14:paraId="18B20E31" w14:textId="1E1F2264" w:rsidR="00F218CF" w:rsidRDefault="00901F25" w:rsidP="00F218CF">
      <w:pPr>
        <w:pStyle w:val="CRCoverPage"/>
        <w:outlineLvl w:val="0"/>
        <w:rPr>
          <w:b/>
          <w:noProof/>
          <w:sz w:val="24"/>
        </w:rPr>
      </w:pPr>
      <w:r w:rsidRPr="00EA2215">
        <w:rPr>
          <w:rFonts w:cs="Arial"/>
          <w:b/>
          <w:noProof/>
          <w:sz w:val="24"/>
        </w:rPr>
        <w:t xml:space="preserve">Athens, Greece,  27 February – 3 March </w:t>
      </w:r>
      <w:r w:rsidR="00E01E18" w:rsidRPr="00E01E18">
        <w:rPr>
          <w:b/>
          <w:noProof/>
          <w:sz w:val="24"/>
        </w:rPr>
        <w:t>202</w:t>
      </w:r>
      <w:r>
        <w:rPr>
          <w:b/>
          <w:noProof/>
          <w:sz w:val="24"/>
        </w:rPr>
        <w:t>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4E81CDE2"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w:t>
            </w:r>
            <w:r w:rsidR="00B5257B">
              <w:rPr>
                <w:b/>
                <w:noProof/>
                <w:sz w:val="28"/>
                <w:lang w:val="fr-FR"/>
              </w:rPr>
              <w:t>3</w:t>
            </w:r>
            <w:r w:rsidR="00F4047A">
              <w:rPr>
                <w:b/>
                <w:noProof/>
                <w:sz w:val="28"/>
                <w:lang w:val="fr-FR"/>
              </w:rPr>
              <w:t>12</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311D8E05" w:rsidR="00F218CF" w:rsidRDefault="001E6AC1" w:rsidP="00E01E18">
            <w:pPr>
              <w:pStyle w:val="CRCoverPage"/>
              <w:spacing w:after="0"/>
              <w:jc w:val="center"/>
              <w:rPr>
                <w:noProof/>
                <w:lang w:val="fr-FR"/>
              </w:rPr>
            </w:pPr>
            <w:r>
              <w:rPr>
                <w:b/>
                <w:noProof/>
                <w:sz w:val="28"/>
                <w:lang w:val="fr-FR"/>
              </w:rPr>
              <w:t>0</w:t>
            </w:r>
            <w:r w:rsidR="004E3F23">
              <w:rPr>
                <w:b/>
                <w:noProof/>
                <w:sz w:val="28"/>
                <w:lang w:val="fr-FR"/>
              </w:rPr>
              <w:t>018</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695EB57D" w:rsidR="00F218CF" w:rsidRDefault="003B46E9">
            <w:pPr>
              <w:pStyle w:val="CRCoverPage"/>
              <w:spacing w:after="0"/>
              <w:jc w:val="center"/>
              <w:rPr>
                <w:b/>
                <w:noProof/>
                <w:lang w:val="fr-FR"/>
              </w:rPr>
            </w:pPr>
            <w:r>
              <w:rPr>
                <w:b/>
                <w:noProof/>
                <w:sz w:val="28"/>
                <w:lang w:val="fr-FR"/>
              </w:rPr>
              <w:t>1</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53C7940B"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557377">
              <w:rPr>
                <w:b/>
                <w:noProof/>
                <w:sz w:val="28"/>
                <w:lang w:val="fr-FR"/>
              </w:rPr>
              <w:t>7</w:t>
            </w:r>
            <w:r>
              <w:rPr>
                <w:b/>
                <w:noProof/>
                <w:sz w:val="28"/>
                <w:lang w:val="fr-FR"/>
              </w:rPr>
              <w:t>.</w:t>
            </w:r>
            <w:r w:rsidR="00F4047A">
              <w:rPr>
                <w:b/>
                <w:noProof/>
                <w:sz w:val="28"/>
                <w:lang w:val="fr-FR"/>
              </w:rPr>
              <w:t>2</w:t>
            </w:r>
            <w:r w:rsidR="00DA249B">
              <w:rPr>
                <w:b/>
                <w:noProof/>
                <w:sz w:val="28"/>
                <w:lang w:val="fr-FR"/>
              </w:rPr>
              <w:t>.</w:t>
            </w:r>
            <w:r>
              <w:rPr>
                <w:b/>
                <w:noProof/>
                <w:sz w:val="28"/>
                <w:lang w:val="fr-FR"/>
              </w:rPr>
              <w:fldChar w:fldCharType="end"/>
            </w:r>
            <w:r w:rsidR="00557377">
              <w:rPr>
                <w:b/>
                <w:noProof/>
                <w:sz w:val="28"/>
                <w:lang w:val="fr-FR"/>
              </w:rPr>
              <w:t>0</w:t>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042628A0" w:rsidR="00F218CF" w:rsidRDefault="00CC3209">
            <w:pPr>
              <w:pStyle w:val="CRCoverPage"/>
              <w:spacing w:after="0"/>
              <w:jc w:val="center"/>
              <w:rPr>
                <w:b/>
                <w:caps/>
                <w:noProof/>
                <w:lang w:val="fr-FR"/>
              </w:rPr>
            </w:pPr>
            <w:r>
              <w:rPr>
                <w:b/>
                <w:bCs/>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1E2D8511" w:rsidR="00F218CF" w:rsidRDefault="007370E9" w:rsidP="00CC3209">
            <w:pPr>
              <w:rPr>
                <w:noProof/>
                <w:lang w:val="fr-FR"/>
              </w:rPr>
            </w:pPr>
            <w:r>
              <w:rPr>
                <w:rFonts w:ascii="Arial" w:hAnsi="Arial"/>
                <w:noProof/>
                <w:lang w:val="fr-FR"/>
              </w:rPr>
              <w:t>Update</w:t>
            </w:r>
            <w:r w:rsidR="009F3D4E" w:rsidRPr="009F3D4E">
              <w:rPr>
                <w:rFonts w:ascii="Arial" w:hAnsi="Arial"/>
                <w:noProof/>
                <w:lang w:val="fr-FR"/>
              </w:rPr>
              <w:t xml:space="preserve"> stage 3 </w:t>
            </w:r>
            <w:r w:rsidR="00C17C84">
              <w:rPr>
                <w:rFonts w:ascii="Arial" w:hAnsi="Arial"/>
                <w:noProof/>
                <w:lang w:val="fr-FR"/>
              </w:rPr>
              <w:t xml:space="preserve">PlmnId </w:t>
            </w:r>
            <w:r>
              <w:rPr>
                <w:rFonts w:ascii="Arial" w:hAnsi="Arial"/>
                <w:noProof/>
                <w:lang w:val="fr-FR"/>
              </w:rPr>
              <w:t>reference</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7FF983D9"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501CF2AF" w:rsidR="00F218CF" w:rsidRDefault="000371D3" w:rsidP="00E77951">
            <w:pPr>
              <w:pStyle w:val="CRCoverPage"/>
              <w:tabs>
                <w:tab w:val="center" w:pos="1851"/>
                <w:tab w:val="left" w:pos="2330"/>
              </w:tabs>
              <w:spacing w:after="0"/>
              <w:rPr>
                <w:noProof/>
                <w:lang w:val="fr-FR"/>
              </w:rPr>
            </w:pPr>
            <w:r>
              <w:rPr>
                <w:noProof/>
                <w:lang w:val="fr-FR"/>
              </w:rPr>
              <w:t>TEI1</w:t>
            </w:r>
            <w:r w:rsidR="005B6825">
              <w:rPr>
                <w:noProof/>
                <w:lang w:val="fr-FR"/>
              </w:rPr>
              <w:t>7</w:t>
            </w:r>
            <w:r w:rsidR="00B27592">
              <w:rPr>
                <w:noProof/>
                <w:lang w:val="fr-FR"/>
              </w:rPr>
              <w:tab/>
            </w:r>
            <w:r w:rsidR="00B27592">
              <w:rPr>
                <w:noProof/>
                <w:lang w:val="fr-FR"/>
              </w:rPr>
              <w:tab/>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3CBD48AA"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B81486">
              <w:rPr>
                <w:noProof/>
                <w:lang w:val="fr-FR"/>
              </w:rPr>
              <w:t>3</w:t>
            </w:r>
            <w:r>
              <w:rPr>
                <w:noProof/>
                <w:lang w:val="fr-FR"/>
              </w:rPr>
              <w:t>-</w:t>
            </w:r>
            <w:r w:rsidR="00B81486">
              <w:rPr>
                <w:noProof/>
                <w:lang w:val="fr-FR"/>
              </w:rPr>
              <w:t>02</w:t>
            </w:r>
            <w:r>
              <w:rPr>
                <w:noProof/>
                <w:lang w:val="fr-FR"/>
              </w:rPr>
              <w:t>-</w:t>
            </w:r>
            <w:r>
              <w:rPr>
                <w:noProof/>
                <w:lang w:val="fr-FR"/>
              </w:rPr>
              <w:fldChar w:fldCharType="end"/>
            </w:r>
            <w:r w:rsidR="00B81486">
              <w:rPr>
                <w:noProof/>
                <w:lang w:val="fr-FR"/>
              </w:rPr>
              <w:t>16</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17E9642B" w:rsidR="00F218CF" w:rsidRDefault="005B6825">
            <w:pPr>
              <w:pStyle w:val="CRCoverPage"/>
              <w:spacing w:after="0"/>
              <w:ind w:left="100" w:right="-609"/>
              <w:rPr>
                <w:b/>
                <w:noProof/>
                <w:lang w:val="fr-FR"/>
              </w:rPr>
            </w:pPr>
            <w:r>
              <w:rPr>
                <w:b/>
                <w:noProof/>
                <w:lang w:val="fr-FR"/>
              </w:rPr>
              <w:t>F</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1D10F4B8"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557377">
              <w:rPr>
                <w:noProof/>
                <w:lang w:val="fr-FR"/>
              </w:rPr>
              <w:t>7</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326D878F" w:rsidR="000049EA" w:rsidRPr="00CB470F" w:rsidRDefault="008F52F2" w:rsidP="00DB3316">
            <w:pPr>
              <w:ind w:left="57"/>
              <w:rPr>
                <w:b/>
                <w:bCs/>
              </w:rPr>
            </w:pPr>
            <w:r>
              <w:t xml:space="preserve">Due to the </w:t>
            </w:r>
            <w:r w:rsidR="00925BDF">
              <w:t xml:space="preserve">removal of PlmnId in TS 28.541, the </w:t>
            </w:r>
            <w:r w:rsidR="00A761B5">
              <w:t>PlmnId reference in TS28.3</w:t>
            </w:r>
            <w:r w:rsidR="00525713">
              <w:t>12</w:t>
            </w:r>
            <w:r w:rsidR="00A761B5">
              <w:t xml:space="preserve"> has to be updated. </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2EF64514" w:rsidR="00E25514" w:rsidRPr="003B4E01" w:rsidRDefault="00C17C84" w:rsidP="00A07C11">
            <w:pPr>
              <w:rPr>
                <w:noProof/>
              </w:rPr>
            </w:pPr>
            <w:r>
              <w:t>Update the</w:t>
            </w:r>
            <w:r w:rsidR="002F755D">
              <w:t xml:space="preserve"> reference</w:t>
            </w:r>
            <w:r w:rsidR="00C238FA">
              <w:t xml:space="preserve"> accordingly</w:t>
            </w:r>
            <w:r w:rsidR="00494D13" w:rsidRPr="00494D13">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695FC27C" w:rsidR="00F218CF" w:rsidRDefault="00C238FA" w:rsidP="00614DE3">
            <w:pPr>
              <w:pStyle w:val="CRCoverPage"/>
              <w:spacing w:after="0"/>
              <w:rPr>
                <w:noProof/>
                <w:lang w:val="fr-FR"/>
              </w:rPr>
            </w:pPr>
            <w:r>
              <w:rPr>
                <w:rFonts w:ascii="Times New Roman" w:hAnsi="Times New Roman"/>
              </w:rPr>
              <w:t>In</w:t>
            </w:r>
            <w:r w:rsidR="005B6825">
              <w:rPr>
                <w:rFonts w:ascii="Times New Roman" w:hAnsi="Times New Roman"/>
              </w:rPr>
              <w:t>correct</w:t>
            </w:r>
            <w:r w:rsidR="00CC3209" w:rsidRPr="006D04FE">
              <w:rPr>
                <w:rFonts w:ascii="Times New Roman" w:hAnsi="Times New Roman"/>
              </w:rPr>
              <w:t xml:space="preserve"> specification</w:t>
            </w:r>
            <w:r w:rsidR="00193DCB" w:rsidRPr="006D04FE">
              <w:rPr>
                <w:rFonts w:ascii="Times New Roman" w:hAnsi="Times New Roman"/>
              </w:rPr>
              <w:t xml:space="preserve"> </w:t>
            </w:r>
            <w:r w:rsidR="003C3AB4">
              <w:rPr>
                <w:rFonts w:ascii="Times New Roman" w:hAnsi="Times New Roman"/>
              </w:rPr>
              <w:t xml:space="preserve">may </w:t>
            </w:r>
            <w:r w:rsidR="00E25514" w:rsidRPr="006D04FE">
              <w:rPr>
                <w:rFonts w:ascii="Times New Roman" w:hAnsi="Times New Roman"/>
              </w:rPr>
              <w:t xml:space="preserve">lead to </w:t>
            </w:r>
            <w:r w:rsidR="00596827">
              <w:rPr>
                <w:rFonts w:ascii="Times New Roman" w:hAnsi="Times New Roman"/>
              </w:rPr>
              <w:t>confusion</w:t>
            </w:r>
            <w:r w:rsidR="00486AD3" w:rsidRPr="006D04FE">
              <w:rPr>
                <w:rFonts w:ascii="Times New Roman" w:hAnsi="Times New Roman"/>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5DAA6A9A" w:rsidR="00F218CF" w:rsidRDefault="009E4ACB" w:rsidP="00240585">
            <w:pPr>
              <w:pStyle w:val="CRCoverPage"/>
              <w:spacing w:after="0"/>
              <w:rPr>
                <w:noProof/>
                <w:lang w:val="fr-FR"/>
              </w:rPr>
            </w:pPr>
            <w:r>
              <w:rPr>
                <w:noProof/>
                <w:lang w:val="fr-FR"/>
              </w:rPr>
              <w:t xml:space="preserve">2, </w:t>
            </w:r>
            <w:r w:rsidR="0052514D">
              <w:rPr>
                <w:noProof/>
                <w:lang w:val="fr-FR"/>
              </w:rPr>
              <w:t>6.2.2.2, 7.2.2</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1D24A34B" w14:textId="2B827EF3" w:rsidR="007245D2" w:rsidRDefault="00C75DF6">
            <w:pPr>
              <w:pStyle w:val="CRCoverPage"/>
              <w:spacing w:after="0"/>
              <w:ind w:left="100"/>
              <w:rPr>
                <w:noProof/>
                <w:lang w:val="fr-FR"/>
              </w:rPr>
            </w:pPr>
            <w:r>
              <w:rPr>
                <w:noProof/>
                <w:lang w:val="fr-FR"/>
              </w:rPr>
              <w:t>Forge Link</w:t>
            </w:r>
            <w:r w:rsidR="007522CB">
              <w:rPr>
                <w:noProof/>
                <w:lang w:val="fr-FR"/>
              </w:rPr>
              <w:t>:</w:t>
            </w:r>
            <w:r w:rsidR="007522CB">
              <w:t xml:space="preserve"> </w:t>
            </w:r>
            <w:hyperlink r:id="rId15" w:history="1">
              <w:r w:rsidR="00092722" w:rsidRPr="0019783A">
                <w:rPr>
                  <w:rStyle w:val="Hyperlink"/>
                  <w:noProof/>
                  <w:lang w:val="fr-FR"/>
                </w:rPr>
                <w:t>https://forge.3gpp.org/rep/sa5/MnS/-/tree/28.541_Rel17_CR0866_remove_redundant_stage_3_definition_for_Mnc_and_PlmnId</w:t>
              </w:r>
            </w:hyperlink>
          </w:p>
          <w:p w14:paraId="30214893" w14:textId="0A886233" w:rsidR="00092722" w:rsidRDefault="00092722">
            <w:pPr>
              <w:pStyle w:val="CRCoverPage"/>
              <w:spacing w:after="0"/>
              <w:ind w:left="100"/>
              <w:rPr>
                <w:noProof/>
                <w:lang w:val="fr-FR"/>
              </w:rPr>
            </w:pPr>
            <w:r>
              <w:rPr>
                <w:noProof/>
                <w:lang w:val="fr-FR"/>
              </w:rPr>
              <w:t xml:space="preserve">(Shared branch with TS28541 CR0866 due to </w:t>
            </w:r>
            <w:r w:rsidR="007E2280">
              <w:rPr>
                <w:noProof/>
                <w:lang w:val="fr-FR"/>
              </w:rPr>
              <w:t>dependence)</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3B8F7F0"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D411F3">
              <w:rPr>
                <w:b/>
                <w:sz w:val="44"/>
                <w:szCs w:val="44"/>
              </w:rPr>
              <w:t>Start of</w:t>
            </w:r>
            <w:r>
              <w:rPr>
                <w:b/>
                <w:sz w:val="44"/>
                <w:szCs w:val="44"/>
              </w:rPr>
              <w:t xml:space="preserve"> Modified Section</w:t>
            </w:r>
          </w:p>
        </w:tc>
      </w:tr>
    </w:tbl>
    <w:p w14:paraId="04270902" w14:textId="77777777" w:rsidR="00D9564F" w:rsidRPr="00506640" w:rsidRDefault="00D9564F" w:rsidP="00D9564F">
      <w:pPr>
        <w:pStyle w:val="Heading1"/>
      </w:pPr>
      <w:bookmarkStart w:id="6" w:name="_Toc106192913"/>
      <w:bookmarkStart w:id="7" w:name="_Toc122363898"/>
      <w:bookmarkStart w:id="8" w:name="_Toc106192972"/>
      <w:bookmarkStart w:id="9" w:name="_Toc122363963"/>
      <w:bookmarkStart w:id="10" w:name="MCCQCTEMPBM_00000172"/>
      <w:bookmarkEnd w:id="0"/>
      <w:bookmarkEnd w:id="1"/>
      <w:bookmarkEnd w:id="2"/>
      <w:bookmarkEnd w:id="3"/>
      <w:bookmarkEnd w:id="4"/>
      <w:r w:rsidRPr="00506640">
        <w:t>2</w:t>
      </w:r>
      <w:r w:rsidRPr="00506640">
        <w:tab/>
        <w:t>References</w:t>
      </w:r>
      <w:bookmarkEnd w:id="6"/>
      <w:bookmarkEnd w:id="7"/>
    </w:p>
    <w:p w14:paraId="68913C5C" w14:textId="77777777" w:rsidR="00D9564F" w:rsidRPr="00506640" w:rsidRDefault="00D9564F" w:rsidP="00D9564F">
      <w:r w:rsidRPr="00506640">
        <w:t>The following documents contain provisions which, through reference in this text, constitute provisions of the present document.</w:t>
      </w:r>
    </w:p>
    <w:p w14:paraId="26C57CD3" w14:textId="77777777" w:rsidR="00D9564F" w:rsidRPr="00506640" w:rsidRDefault="00D9564F" w:rsidP="00D9564F">
      <w:pPr>
        <w:pStyle w:val="B10"/>
      </w:pPr>
      <w:r w:rsidRPr="00506640">
        <w:t>-</w:t>
      </w:r>
      <w:r w:rsidRPr="00506640">
        <w:tab/>
        <w:t>References are either specific (identified by date of publication, edition number, version number, etc.) or non</w:t>
      </w:r>
      <w:r w:rsidRPr="00506640">
        <w:noBreakHyphen/>
        <w:t>specific.</w:t>
      </w:r>
    </w:p>
    <w:p w14:paraId="0152779C" w14:textId="77777777" w:rsidR="00D9564F" w:rsidRPr="00506640" w:rsidRDefault="00D9564F" w:rsidP="00D9564F">
      <w:pPr>
        <w:pStyle w:val="B10"/>
      </w:pPr>
      <w:r w:rsidRPr="00506640">
        <w:t>-</w:t>
      </w:r>
      <w:r w:rsidRPr="00506640">
        <w:tab/>
        <w:t>For a specific reference, subsequent revisions do not apply.</w:t>
      </w:r>
    </w:p>
    <w:p w14:paraId="53C33DB0" w14:textId="77777777" w:rsidR="00D9564F" w:rsidRPr="00506640" w:rsidRDefault="00D9564F" w:rsidP="00D9564F">
      <w:pPr>
        <w:pStyle w:val="B10"/>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0422749D" w14:textId="77777777" w:rsidR="00D9564F" w:rsidRPr="00506640" w:rsidRDefault="00D9564F" w:rsidP="00D9564F">
      <w:pPr>
        <w:pStyle w:val="EX"/>
      </w:pPr>
      <w:r w:rsidRPr="00506640">
        <w:t>[1]</w:t>
      </w:r>
      <w:r w:rsidRPr="00506640">
        <w:tab/>
        <w:t>3GPP TR 21.905: "Vocabulary for 3GPP Specifications".</w:t>
      </w:r>
    </w:p>
    <w:p w14:paraId="38E06AA6" w14:textId="77777777" w:rsidR="00D9564F" w:rsidRPr="00506640" w:rsidRDefault="00D9564F" w:rsidP="00D9564F">
      <w:pPr>
        <w:pStyle w:val="EX"/>
      </w:pPr>
      <w:r w:rsidRPr="00506640">
        <w:t>[2]</w:t>
      </w:r>
      <w:r w:rsidRPr="00506640">
        <w:tab/>
        <w:t>3GPP TS 28.531: "Management and orchestration; Provisioning".</w:t>
      </w:r>
    </w:p>
    <w:p w14:paraId="14684450" w14:textId="77777777" w:rsidR="00D9564F" w:rsidRPr="00506640" w:rsidRDefault="00D9564F" w:rsidP="00D9564F">
      <w:pPr>
        <w:pStyle w:val="EX"/>
      </w:pPr>
      <w:r w:rsidRPr="00506640">
        <w:t>[3]</w:t>
      </w:r>
      <w:r w:rsidRPr="00506640">
        <w:tab/>
        <w:t>3GPP TS 28.532: "Management and orchestration; Generic management services".</w:t>
      </w:r>
    </w:p>
    <w:p w14:paraId="7F117B03" w14:textId="77777777" w:rsidR="00D9564F" w:rsidRPr="00506640" w:rsidRDefault="00D9564F" w:rsidP="00D9564F">
      <w:pPr>
        <w:pStyle w:val="EX"/>
      </w:pPr>
      <w:r w:rsidRPr="00506640">
        <w:t>[4]</w:t>
      </w:r>
      <w:r w:rsidRPr="00506640">
        <w:tab/>
        <w:t>3GPP TS 28.530: "Management and orchestration; Concept, use cases and requirements".</w:t>
      </w:r>
    </w:p>
    <w:p w14:paraId="5CA92D01" w14:textId="77777777" w:rsidR="00D9564F" w:rsidRPr="00506640" w:rsidRDefault="00D9564F" w:rsidP="00D9564F">
      <w:pPr>
        <w:pStyle w:val="EX"/>
      </w:pPr>
      <w:r w:rsidRPr="00506640">
        <w:t>[5]</w:t>
      </w:r>
      <w:r w:rsidRPr="00506640">
        <w:tab/>
        <w:t>3GPP TS 28.541: "</w:t>
      </w:r>
      <w:r w:rsidRPr="00506640">
        <w:rPr>
          <w:color w:val="444444"/>
        </w:rPr>
        <w:t>Management and orchestration; 5G Network Resource Model (NRM); Stage 2 and stage 3</w:t>
      </w:r>
      <w:r w:rsidRPr="00506640">
        <w:t>".</w:t>
      </w:r>
    </w:p>
    <w:p w14:paraId="61307693" w14:textId="77777777" w:rsidR="00D9564F" w:rsidRPr="00506640" w:rsidRDefault="00D9564F" w:rsidP="00D9564F">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1B41BEDF" w14:textId="77777777" w:rsidR="00D9564F" w:rsidRPr="00506640" w:rsidRDefault="00D9564F" w:rsidP="00D9564F">
      <w:pPr>
        <w:pStyle w:val="EX"/>
      </w:pPr>
      <w:r w:rsidRPr="00506640">
        <w:t>[7]</w:t>
      </w:r>
      <w:r w:rsidRPr="00506640">
        <w:tab/>
        <w:t>TM Forum IG1253A: "Intent Common Model v1.1.0".</w:t>
      </w:r>
    </w:p>
    <w:p w14:paraId="44441FD8" w14:textId="77777777" w:rsidR="00D9564F" w:rsidRPr="00506640" w:rsidRDefault="00D9564F" w:rsidP="00D9564F">
      <w:pPr>
        <w:pStyle w:val="EX"/>
      </w:pPr>
      <w:r w:rsidRPr="00506640">
        <w:t>[8]</w:t>
      </w:r>
      <w:r w:rsidRPr="00506640">
        <w:tab/>
        <w:t>3GPP TS 38.104: "NR;</w:t>
      </w:r>
      <w:r w:rsidRPr="00506640">
        <w:rPr>
          <w:rFonts w:eastAsiaTheme="minorEastAsia" w:hint="eastAsia"/>
          <w:lang w:eastAsia="zh-CN"/>
        </w:rPr>
        <w:t xml:space="preserve"> </w:t>
      </w:r>
      <w:r w:rsidRPr="00506640">
        <w:t>Base Station (BS) radio transmission and reception".</w:t>
      </w:r>
    </w:p>
    <w:p w14:paraId="0486691B" w14:textId="178A316A" w:rsidR="00D9564F" w:rsidRDefault="00D9564F" w:rsidP="00D9564F">
      <w:pPr>
        <w:pStyle w:val="EX"/>
        <w:rPr>
          <w:ins w:id="11" w:author="Sean Sun" w:date="2023-02-16T14:05:00Z"/>
        </w:rPr>
      </w:pPr>
      <w:r w:rsidRPr="00506640">
        <w:t>[9]</w:t>
      </w:r>
      <w:r w:rsidRPr="00506640">
        <w:tab/>
        <w:t>3GPP TS 28.538: "Management and orchestration; Edge Computing Management".</w:t>
      </w:r>
    </w:p>
    <w:p w14:paraId="2B966B9A" w14:textId="4415478E" w:rsidR="00D9564F" w:rsidRPr="00506640" w:rsidRDefault="00E063C1" w:rsidP="009E4ACB">
      <w:pPr>
        <w:pStyle w:val="EX"/>
      </w:pPr>
      <w:ins w:id="12" w:author="Sean Sun" w:date="2023-02-16T14:05:00Z">
        <w:r w:rsidRPr="00926D4D">
          <w:t>[</w:t>
        </w:r>
        <w:r>
          <w:t>x</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ins>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9564F" w14:paraId="3D398591" w14:textId="77777777" w:rsidTr="00204F0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A3E25B5" w14:textId="77777777" w:rsidR="00D9564F" w:rsidRDefault="00D9564F" w:rsidP="00204F06">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4CA3BDAB" w14:textId="382889B0" w:rsidR="004833F8" w:rsidRPr="00506640" w:rsidRDefault="004833F8" w:rsidP="004833F8">
      <w:pPr>
        <w:pStyle w:val="Heading4"/>
        <w:rPr>
          <w:rFonts w:eastAsia="宋体"/>
          <w:lang w:eastAsia="zh-CN"/>
        </w:rPr>
      </w:pPr>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8"/>
      <w:bookmarkEnd w:id="9"/>
    </w:p>
    <w:p w14:paraId="40B02715" w14:textId="77777777" w:rsidR="004833F8" w:rsidRPr="00506640" w:rsidRDefault="004833F8" w:rsidP="004833F8">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23"/>
        <w:gridCol w:w="5599"/>
        <w:gridCol w:w="1534"/>
      </w:tblGrid>
      <w:tr w:rsidR="004833F8" w:rsidRPr="00506640" w14:paraId="248018D5" w14:textId="77777777" w:rsidTr="00204F06">
        <w:trPr>
          <w:tblHeader/>
          <w:jc w:val="center"/>
        </w:trPr>
        <w:tc>
          <w:tcPr>
            <w:tcW w:w="1188" w:type="pct"/>
            <w:shd w:val="clear" w:color="auto" w:fill="D9D9D9"/>
            <w:hideMark/>
          </w:tcPr>
          <w:bookmarkEnd w:id="10"/>
          <w:p w14:paraId="40D821ED" w14:textId="77777777" w:rsidR="004833F8" w:rsidRPr="00506640" w:rsidRDefault="004833F8" w:rsidP="00204F06">
            <w:pPr>
              <w:pStyle w:val="TAH"/>
              <w:keepNext w:val="0"/>
              <w:keepLines w:val="0"/>
              <w:rPr>
                <w:rFonts w:eastAsia="宋体"/>
              </w:rPr>
            </w:pPr>
            <w:r w:rsidRPr="00506640">
              <w:rPr>
                <w:rFonts w:eastAsia="宋体"/>
              </w:rPr>
              <w:t>Attribute Name</w:t>
            </w:r>
          </w:p>
        </w:tc>
        <w:tc>
          <w:tcPr>
            <w:tcW w:w="2992" w:type="pct"/>
            <w:shd w:val="clear" w:color="auto" w:fill="D9D9D9"/>
            <w:hideMark/>
          </w:tcPr>
          <w:p w14:paraId="3E9A5E02" w14:textId="77777777" w:rsidR="004833F8" w:rsidRPr="00506640" w:rsidRDefault="004833F8" w:rsidP="00204F06">
            <w:pPr>
              <w:pStyle w:val="TAH"/>
              <w:keepNext w:val="0"/>
              <w:keepLines w:val="0"/>
              <w:rPr>
                <w:rFonts w:eastAsia="宋体" w:cs="Arial"/>
                <w:szCs w:val="18"/>
              </w:rPr>
            </w:pPr>
            <w:r w:rsidRPr="00506640">
              <w:rPr>
                <w:rFonts w:eastAsia="宋体" w:cs="Arial"/>
                <w:szCs w:val="18"/>
              </w:rPr>
              <w:t>Documentation and Allowed Values</w:t>
            </w:r>
          </w:p>
        </w:tc>
        <w:tc>
          <w:tcPr>
            <w:tcW w:w="821" w:type="pct"/>
            <w:shd w:val="clear" w:color="auto" w:fill="D9D9D9"/>
            <w:hideMark/>
          </w:tcPr>
          <w:p w14:paraId="4315558F" w14:textId="77777777" w:rsidR="004833F8" w:rsidRPr="00506640" w:rsidRDefault="004833F8" w:rsidP="00204F06">
            <w:pPr>
              <w:pStyle w:val="TAH"/>
              <w:keepNext w:val="0"/>
              <w:keepLines w:val="0"/>
              <w:rPr>
                <w:rFonts w:eastAsia="宋体" w:cs="Arial"/>
                <w:szCs w:val="18"/>
              </w:rPr>
            </w:pPr>
            <w:r w:rsidRPr="00506640">
              <w:rPr>
                <w:rFonts w:eastAsia="宋体" w:cs="Arial"/>
                <w:szCs w:val="18"/>
              </w:rPr>
              <w:t>Properties</w:t>
            </w:r>
          </w:p>
        </w:tc>
      </w:tr>
      <w:tr w:rsidR="004833F8" w:rsidRPr="00506640" w14:paraId="34E0628A" w14:textId="77777777" w:rsidTr="00204F06">
        <w:trPr>
          <w:jc w:val="center"/>
        </w:trPr>
        <w:tc>
          <w:tcPr>
            <w:tcW w:w="1188" w:type="pct"/>
          </w:tcPr>
          <w:p w14:paraId="61455A99" w14:textId="77777777" w:rsidR="004833F8" w:rsidRPr="00506640" w:rsidRDefault="004833F8" w:rsidP="00204F06">
            <w:pPr>
              <w:pStyle w:val="TAL"/>
              <w:keepNext w:val="0"/>
              <w:keepLines w:val="0"/>
              <w:rPr>
                <w:rFonts w:ascii="Courier New" w:eastAsia="宋体" w:hAnsi="Courier New" w:cs="Courier New"/>
                <w:lang w:eastAsia="de-DE"/>
              </w:rPr>
            </w:pPr>
            <w:bookmarkStart w:id="13" w:name="MCCQCTEMPBM_00000153"/>
            <w:r w:rsidRPr="00506640">
              <w:rPr>
                <w:rFonts w:ascii="Courier New" w:eastAsia="宋体" w:hAnsi="Courier New" w:cs="Courier New"/>
                <w:lang w:eastAsia="de-DE"/>
              </w:rPr>
              <w:t>coverageAreaPolygonContext</w:t>
            </w:r>
            <w:bookmarkEnd w:id="13"/>
          </w:p>
        </w:tc>
        <w:tc>
          <w:tcPr>
            <w:tcW w:w="2992" w:type="pct"/>
          </w:tcPr>
          <w:p w14:paraId="3CB19AC4"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polygon.</w:t>
            </w:r>
          </w:p>
          <w:p w14:paraId="048B1C5C" w14:textId="77777777" w:rsidR="004833F8" w:rsidRPr="00506640" w:rsidRDefault="004833F8" w:rsidP="00204F06">
            <w:pPr>
              <w:pStyle w:val="TAL"/>
              <w:keepNext w:val="0"/>
              <w:keepLines w:val="0"/>
              <w:rPr>
                <w:rFonts w:eastAsia="宋体"/>
                <w:lang w:eastAsia="zh-CN"/>
              </w:rPr>
            </w:pPr>
          </w:p>
          <w:p w14:paraId="67CBB004" w14:textId="77777777" w:rsidR="004833F8" w:rsidRPr="00506640" w:rsidRDefault="004833F8" w:rsidP="00204F06">
            <w:pPr>
              <w:pStyle w:val="TAL"/>
              <w:keepNext w:val="0"/>
              <w:keepLines w:val="0"/>
              <w:rPr>
                <w:rFonts w:eastAsia="宋体"/>
                <w:lang w:eastAsia="de-DE"/>
              </w:rPr>
            </w:pPr>
            <w:r w:rsidRPr="00506640">
              <w:rPr>
                <w:rFonts w:eastAsia="宋体"/>
                <w:lang w:eastAsia="de-DE"/>
              </w:rPr>
              <w:t>CoverageAreaPolygonContext is a Context including attributes: contextAtrribute, contextCondition and contextValueRange.</w:t>
            </w:r>
          </w:p>
          <w:p w14:paraId="0C2C64F2" w14:textId="77777777" w:rsidR="004833F8" w:rsidRPr="00506640" w:rsidRDefault="004833F8" w:rsidP="00204F06">
            <w:pPr>
              <w:pStyle w:val="TAL"/>
              <w:keepNext w:val="0"/>
              <w:keepLines w:val="0"/>
              <w:rPr>
                <w:rFonts w:eastAsia="宋体"/>
                <w:lang w:eastAsia="de-DE"/>
              </w:rPr>
            </w:pPr>
          </w:p>
          <w:p w14:paraId="1E294313" w14:textId="77777777" w:rsidR="004833F8" w:rsidRPr="00506640" w:rsidRDefault="004833F8" w:rsidP="00204F06">
            <w:pPr>
              <w:pStyle w:val="TAL"/>
              <w:keepNext w:val="0"/>
              <w:keepLines w:val="0"/>
              <w:rPr>
                <w:rFonts w:eastAsia="宋体"/>
                <w:lang w:eastAsia="de-DE"/>
              </w:rPr>
            </w:pPr>
            <w:r w:rsidRPr="00506640">
              <w:rPr>
                <w:rFonts w:eastAsia="宋体"/>
                <w:lang w:eastAsia="de-DE"/>
              </w:rPr>
              <w:t>Following are the allowed values:</w:t>
            </w:r>
          </w:p>
          <w:p w14:paraId="2FFEFB5B"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"CoverageAreaPolygon"</w:t>
            </w:r>
          </w:p>
          <w:p w14:paraId="63FDA886"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 xml:space="preserve"> IS_WITHIN_RANGE </w:t>
            </w:r>
            <w:r w:rsidRPr="00506640">
              <w:rPr>
                <w:rFonts w:eastAsia="宋体"/>
                <w:lang w:eastAsia="de-DE"/>
              </w:rPr>
              <w:t>"</w:t>
            </w:r>
          </w:p>
          <w:p w14:paraId="15370E0D"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CoverageArea defined in 3GPP TS 28.541 [5]</w:t>
            </w:r>
          </w:p>
        </w:tc>
        <w:tc>
          <w:tcPr>
            <w:tcW w:w="821" w:type="pct"/>
          </w:tcPr>
          <w:p w14:paraId="7C22B560"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5A952DF7"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281153F1"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3BCE1E04"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6D6254A5"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70562BEF"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49185508" w14:textId="77777777" w:rsidTr="00204F06">
        <w:trPr>
          <w:jc w:val="center"/>
        </w:trPr>
        <w:tc>
          <w:tcPr>
            <w:tcW w:w="1188" w:type="pct"/>
          </w:tcPr>
          <w:p w14:paraId="1F312592" w14:textId="77777777" w:rsidR="004833F8" w:rsidRPr="00506640" w:rsidRDefault="004833F8" w:rsidP="00204F06">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coverageTACContext</w:t>
            </w:r>
          </w:p>
        </w:tc>
        <w:tc>
          <w:tcPr>
            <w:tcW w:w="2992" w:type="pct"/>
          </w:tcPr>
          <w:p w14:paraId="3B7B18EC"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TAC.</w:t>
            </w:r>
          </w:p>
          <w:p w14:paraId="7C77E920" w14:textId="77777777" w:rsidR="004833F8" w:rsidRPr="00506640" w:rsidRDefault="004833F8" w:rsidP="00204F06">
            <w:pPr>
              <w:pStyle w:val="TAL"/>
              <w:keepNext w:val="0"/>
              <w:keepLines w:val="0"/>
              <w:rPr>
                <w:rFonts w:eastAsia="宋体"/>
                <w:lang w:eastAsia="de-DE"/>
              </w:rPr>
            </w:pPr>
          </w:p>
          <w:p w14:paraId="1F377733" w14:textId="77777777" w:rsidR="004833F8" w:rsidRPr="00506640" w:rsidRDefault="004833F8" w:rsidP="00204F06">
            <w:pPr>
              <w:pStyle w:val="TAL"/>
              <w:keepNext w:val="0"/>
              <w:keepLines w:val="0"/>
              <w:rPr>
                <w:rFonts w:eastAsia="宋体"/>
                <w:lang w:eastAsia="de-DE"/>
              </w:rPr>
            </w:pPr>
            <w:r w:rsidRPr="00506640">
              <w:rPr>
                <w:rFonts w:eastAsia="宋体"/>
                <w:lang w:eastAsia="de-DE"/>
              </w:rPr>
              <w:t>CoverageTACContext is a Context including attributes: contextAttribute, contextCondition and contextValueRange.</w:t>
            </w:r>
          </w:p>
          <w:p w14:paraId="2DE49BB2" w14:textId="77777777" w:rsidR="004833F8" w:rsidRPr="00506640" w:rsidRDefault="004833F8" w:rsidP="00204F06">
            <w:pPr>
              <w:pStyle w:val="TAL"/>
              <w:keepNext w:val="0"/>
              <w:keepLines w:val="0"/>
              <w:rPr>
                <w:rFonts w:eastAsia="宋体"/>
                <w:lang w:eastAsia="de-DE"/>
              </w:rPr>
            </w:pPr>
          </w:p>
          <w:p w14:paraId="3635D009"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497AB0FA"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"CoverageAreaTAC"</w:t>
            </w:r>
          </w:p>
          <w:p w14:paraId="02E43A25"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 xml:space="preserve"> IS_WITHIN_RANGE </w:t>
            </w:r>
            <w:r w:rsidRPr="00506640">
              <w:rPr>
                <w:rFonts w:eastAsia="宋体"/>
                <w:lang w:eastAsia="de-DE"/>
              </w:rPr>
              <w:t>"</w:t>
            </w:r>
          </w:p>
          <w:p w14:paraId="08975052"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nRTAC defined in 3GPP TS 28.541 [5]</w:t>
            </w:r>
          </w:p>
        </w:tc>
        <w:tc>
          <w:tcPr>
            <w:tcW w:w="821" w:type="pct"/>
          </w:tcPr>
          <w:p w14:paraId="2FF11A15"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4F825C41"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571A02E4"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1BEDBBBF"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0A485CD7"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151E5E67"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4F4042E4" w14:textId="77777777" w:rsidTr="00204F06">
        <w:trPr>
          <w:jc w:val="center"/>
        </w:trPr>
        <w:tc>
          <w:tcPr>
            <w:tcW w:w="1188" w:type="pct"/>
          </w:tcPr>
          <w:p w14:paraId="4582F5EA" w14:textId="77777777" w:rsidR="004833F8" w:rsidRPr="00506640" w:rsidRDefault="004833F8" w:rsidP="00204F06">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t>plMNContext</w:t>
            </w:r>
          </w:p>
        </w:tc>
        <w:tc>
          <w:tcPr>
            <w:tcW w:w="2992" w:type="pct"/>
          </w:tcPr>
          <w:p w14:paraId="4C20DBF6"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PLMN(s) supported by the RAN SubNetwork that the intent expectation is applied.</w:t>
            </w:r>
          </w:p>
          <w:p w14:paraId="23A350EC" w14:textId="77777777" w:rsidR="004833F8" w:rsidRPr="00506640" w:rsidRDefault="004833F8" w:rsidP="00204F06">
            <w:pPr>
              <w:pStyle w:val="TAL"/>
              <w:keepNext w:val="0"/>
              <w:keepLines w:val="0"/>
              <w:rPr>
                <w:rFonts w:eastAsia="宋体"/>
                <w:lang w:eastAsia="zh-CN"/>
              </w:rPr>
            </w:pPr>
          </w:p>
          <w:p w14:paraId="4B643E6F" w14:textId="77777777" w:rsidR="004833F8" w:rsidRPr="00506640" w:rsidRDefault="004833F8" w:rsidP="00204F06">
            <w:pPr>
              <w:pStyle w:val="TAL"/>
              <w:keepNext w:val="0"/>
              <w:keepLines w:val="0"/>
              <w:rPr>
                <w:rFonts w:eastAsia="宋体"/>
                <w:lang w:eastAsia="de-DE"/>
              </w:rPr>
            </w:pPr>
            <w:r w:rsidRPr="00506640">
              <w:rPr>
                <w:rFonts w:eastAsia="宋体"/>
                <w:lang w:eastAsia="zh-CN"/>
              </w:rPr>
              <w:t xml:space="preserve">PLMNContext </w:t>
            </w:r>
            <w:r w:rsidRPr="00506640">
              <w:rPr>
                <w:rFonts w:eastAsia="宋体"/>
                <w:lang w:eastAsia="de-DE"/>
              </w:rPr>
              <w:t>is a Context including attributes: contextAtrribute, contextCondition and contextValueRange.</w:t>
            </w:r>
          </w:p>
          <w:p w14:paraId="5FBBF3DA" w14:textId="77777777" w:rsidR="004833F8" w:rsidRPr="00506640" w:rsidRDefault="004833F8" w:rsidP="00204F06">
            <w:pPr>
              <w:pStyle w:val="TAL"/>
              <w:keepNext w:val="0"/>
              <w:keepLines w:val="0"/>
              <w:rPr>
                <w:rFonts w:eastAsia="宋体"/>
                <w:lang w:eastAsia="de-DE"/>
              </w:rPr>
            </w:pPr>
          </w:p>
          <w:p w14:paraId="4886CFA1"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76D840BB"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"PLMN"</w:t>
            </w:r>
          </w:p>
          <w:p w14:paraId="61383FB1"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E305AD">
              <w:rPr>
                <w:rFonts w:eastAsia="宋体"/>
                <w:lang w:eastAsia="de-DE"/>
              </w:rPr>
              <w:t xml:space="preserve"> IS_WITHIN_RANGE </w:t>
            </w:r>
            <w:r w:rsidRPr="00506640">
              <w:rPr>
                <w:rFonts w:eastAsia="宋体"/>
                <w:lang w:eastAsia="de-DE"/>
              </w:rPr>
              <w:t>"</w:t>
            </w:r>
          </w:p>
          <w:p w14:paraId="45F04995" w14:textId="37B5DCA6"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PLMNId defined in 3GPP TS 28.</w:t>
            </w:r>
            <w:ins w:id="14" w:author="Sean Sun" w:date="2023-02-16T11:45:00Z">
              <w:r w:rsidR="00846BDA">
                <w:rPr>
                  <w:rFonts w:eastAsia="宋体"/>
                  <w:lang w:eastAsia="de-DE"/>
                </w:rPr>
                <w:t>6</w:t>
              </w:r>
            </w:ins>
            <w:ins w:id="15" w:author="Sean Sun" w:date="2023-02-16T14:04:00Z">
              <w:r w:rsidR="00556170">
                <w:rPr>
                  <w:rFonts w:eastAsia="宋体"/>
                  <w:lang w:eastAsia="de-DE"/>
                </w:rPr>
                <w:t>58</w:t>
              </w:r>
            </w:ins>
            <w:del w:id="16" w:author="Sean Sun" w:date="2023-02-16T11:45:00Z">
              <w:r w:rsidRPr="00506640" w:rsidDel="00846BDA">
                <w:rPr>
                  <w:rFonts w:eastAsia="宋体"/>
                  <w:lang w:eastAsia="de-DE"/>
                </w:rPr>
                <w:delText>541</w:delText>
              </w:r>
            </w:del>
            <w:r w:rsidRPr="00506640">
              <w:rPr>
                <w:rFonts w:eastAsia="宋体"/>
                <w:lang w:eastAsia="de-DE"/>
              </w:rPr>
              <w:t> [</w:t>
            </w:r>
            <w:del w:id="17" w:author="Sean Sun" w:date="2023-02-16T11:45:00Z">
              <w:r w:rsidRPr="00506640" w:rsidDel="00846BDA">
                <w:rPr>
                  <w:rFonts w:eastAsia="宋体"/>
                  <w:lang w:eastAsia="de-DE"/>
                </w:rPr>
                <w:delText>5</w:delText>
              </w:r>
            </w:del>
            <w:ins w:id="18" w:author="Sean Sun" w:date="2023-02-16T11:45:00Z">
              <w:r w:rsidR="00846BDA">
                <w:rPr>
                  <w:rFonts w:eastAsia="宋体"/>
                  <w:lang w:eastAsia="de-DE"/>
                </w:rPr>
                <w:t>x</w:t>
              </w:r>
            </w:ins>
            <w:r w:rsidRPr="00506640">
              <w:rPr>
                <w:rFonts w:eastAsia="宋体"/>
                <w:lang w:eastAsia="de-DE"/>
              </w:rPr>
              <w:t>]</w:t>
            </w:r>
          </w:p>
        </w:tc>
        <w:tc>
          <w:tcPr>
            <w:tcW w:w="821" w:type="pct"/>
          </w:tcPr>
          <w:p w14:paraId="2E43C2A1"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788E6ABC"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0AA19CBF"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7506F4F8"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26F0C708"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7E1037F9"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6A6E7989" w14:textId="77777777" w:rsidTr="00204F06">
        <w:trPr>
          <w:jc w:val="center"/>
        </w:trPr>
        <w:tc>
          <w:tcPr>
            <w:tcW w:w="1188" w:type="pct"/>
          </w:tcPr>
          <w:p w14:paraId="6F531358" w14:textId="77777777" w:rsidR="004833F8" w:rsidRPr="00506640" w:rsidRDefault="004833F8" w:rsidP="00204F06">
            <w:pPr>
              <w:pStyle w:val="TAL"/>
              <w:keepNext w:val="0"/>
              <w:keepLines w:val="0"/>
              <w:rPr>
                <w:rFonts w:ascii="Courier New" w:eastAsia="宋体" w:hAnsi="Courier New" w:cs="Courier New"/>
                <w:lang w:eastAsia="zh-CN"/>
              </w:rPr>
            </w:pPr>
            <w:r w:rsidRPr="00506640">
              <w:rPr>
                <w:rFonts w:ascii="Courier New" w:eastAsia="宋体" w:hAnsi="Courier New" w:cs="Courier New"/>
                <w:bCs/>
                <w:color w:val="333333"/>
                <w:lang w:eastAsia="zh-CN"/>
              </w:rPr>
              <w:t>nRFqBandContext</w:t>
            </w:r>
          </w:p>
        </w:tc>
        <w:tc>
          <w:tcPr>
            <w:tcW w:w="2992" w:type="pct"/>
          </w:tcPr>
          <w:p w14:paraId="611A1419"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nRFqBands supported by the RAN SubNetwork that the intent expectation is applied.</w:t>
            </w:r>
          </w:p>
          <w:p w14:paraId="4081EA1C" w14:textId="77777777" w:rsidR="004833F8" w:rsidRPr="00506640" w:rsidRDefault="004833F8" w:rsidP="00204F06">
            <w:pPr>
              <w:pStyle w:val="TAL"/>
              <w:keepNext w:val="0"/>
              <w:keepLines w:val="0"/>
              <w:rPr>
                <w:rFonts w:eastAsia="宋体"/>
                <w:lang w:eastAsia="zh-CN"/>
              </w:rPr>
            </w:pPr>
          </w:p>
          <w:p w14:paraId="52FF04A5" w14:textId="77777777" w:rsidR="004833F8" w:rsidRPr="00506640" w:rsidRDefault="004833F8" w:rsidP="00204F06">
            <w:pPr>
              <w:pStyle w:val="TAL"/>
              <w:keepNext w:val="0"/>
              <w:keepLines w:val="0"/>
              <w:rPr>
                <w:rFonts w:eastAsia="宋体"/>
                <w:lang w:eastAsia="de-DE"/>
              </w:rPr>
            </w:pPr>
            <w:r w:rsidRPr="00506640">
              <w:rPr>
                <w:rFonts w:eastAsia="宋体"/>
                <w:lang w:eastAsia="de-DE"/>
              </w:rPr>
              <w:t>nRFqBandContext is a Context including attributes: contextAtrribute, contextCondition and contextValueRange.</w:t>
            </w:r>
          </w:p>
          <w:p w14:paraId="1C620AEE" w14:textId="77777777" w:rsidR="004833F8" w:rsidRPr="00506640" w:rsidRDefault="004833F8" w:rsidP="00204F06">
            <w:pPr>
              <w:pStyle w:val="TAL"/>
              <w:keepNext w:val="0"/>
              <w:keepLines w:val="0"/>
              <w:rPr>
                <w:rFonts w:eastAsia="宋体"/>
                <w:lang w:eastAsia="de-DE"/>
              </w:rPr>
            </w:pPr>
          </w:p>
          <w:p w14:paraId="784A0FE5"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4C50B050"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"NRFqBand"</w:t>
            </w:r>
          </w:p>
          <w:p w14:paraId="4E88CB19"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t xml:space="preserve"> </w:t>
            </w:r>
            <w:r w:rsidRPr="00E305AD">
              <w:rPr>
                <w:rFonts w:eastAsia="宋体"/>
                <w:lang w:eastAsia="de-DE"/>
              </w:rPr>
              <w:t xml:space="preserve">IS_WITHIN_RANGE </w:t>
            </w:r>
            <w:r w:rsidRPr="00506640">
              <w:rPr>
                <w:rFonts w:eastAsia="宋体"/>
                <w:lang w:eastAsia="de-DE"/>
              </w:rPr>
              <w:t>"</w:t>
            </w:r>
          </w:p>
          <w:p w14:paraId="70E45658"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NRFqBand </w:t>
            </w:r>
            <w:r w:rsidRPr="00506640">
              <w:rPr>
                <w:rFonts w:eastAsia="宋体"/>
              </w:rPr>
              <w:t>expressed as string. Valid frequency band values are specified in clause 5.4.2 in 3GPP TS 38.104 [8]</w:t>
            </w:r>
          </w:p>
        </w:tc>
        <w:tc>
          <w:tcPr>
            <w:tcW w:w="821" w:type="pct"/>
          </w:tcPr>
          <w:p w14:paraId="02D16D20"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3754218B"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31979ED3"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20B4E084"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5615F5F4"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23896EDA"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1ADBE082" w14:textId="77777777" w:rsidTr="00204F06">
        <w:trPr>
          <w:jc w:val="center"/>
        </w:trPr>
        <w:tc>
          <w:tcPr>
            <w:tcW w:w="1188" w:type="pct"/>
          </w:tcPr>
          <w:p w14:paraId="2B395C88" w14:textId="77777777" w:rsidR="004833F8" w:rsidRPr="00506640" w:rsidRDefault="004833F8" w:rsidP="00204F06">
            <w:pPr>
              <w:pStyle w:val="TAL"/>
              <w:keepNext w:val="0"/>
              <w:keepLines w:val="0"/>
              <w:rPr>
                <w:rFonts w:ascii="Courier New" w:eastAsia="宋体" w:hAnsi="Courier New" w:cs="Courier New"/>
                <w:bCs/>
                <w:color w:val="333333"/>
                <w:lang w:eastAsia="zh-CN"/>
              </w:rPr>
            </w:pPr>
            <w:r w:rsidRPr="00506640">
              <w:rPr>
                <w:rFonts w:ascii="Courier New" w:eastAsia="宋体" w:hAnsi="Courier New" w:cs="Courier New"/>
                <w:bCs/>
                <w:color w:val="333333"/>
                <w:lang w:eastAsia="zh-CN"/>
              </w:rPr>
              <w:t>rATContext</w:t>
            </w:r>
          </w:p>
        </w:tc>
        <w:tc>
          <w:tcPr>
            <w:tcW w:w="2992" w:type="pct"/>
          </w:tcPr>
          <w:p w14:paraId="529F8620" w14:textId="77777777" w:rsidR="004833F8" w:rsidRPr="00506640" w:rsidRDefault="004833F8" w:rsidP="00204F06">
            <w:pPr>
              <w:pStyle w:val="TAL"/>
              <w:keepNext w:val="0"/>
              <w:keepLines w:val="0"/>
              <w:rPr>
                <w:rFonts w:eastAsia="宋体"/>
              </w:rPr>
            </w:pPr>
            <w:r w:rsidRPr="00506640">
              <w:rPr>
                <w:rFonts w:eastAsia="宋体"/>
                <w:lang w:eastAsia="zh-CN"/>
              </w:rPr>
              <w:t>It describes the RAT supported by the RAN SubNetwork that the intent expectation is applied.</w:t>
            </w:r>
          </w:p>
          <w:p w14:paraId="4CE966B8" w14:textId="77777777" w:rsidR="004833F8" w:rsidRPr="00506640" w:rsidRDefault="004833F8" w:rsidP="00204F06">
            <w:pPr>
              <w:pStyle w:val="TAL"/>
              <w:keepNext w:val="0"/>
              <w:keepLines w:val="0"/>
              <w:rPr>
                <w:rFonts w:eastAsia="宋体"/>
                <w:lang w:eastAsia="zh-CN"/>
              </w:rPr>
            </w:pPr>
          </w:p>
          <w:p w14:paraId="31168CAB" w14:textId="77777777" w:rsidR="004833F8" w:rsidRPr="00506640" w:rsidRDefault="004833F8" w:rsidP="00204F06">
            <w:pPr>
              <w:pStyle w:val="TAL"/>
              <w:keepNext w:val="0"/>
              <w:keepLines w:val="0"/>
              <w:rPr>
                <w:rFonts w:eastAsia="宋体"/>
                <w:lang w:eastAsia="de-DE"/>
              </w:rPr>
            </w:pPr>
            <w:r w:rsidRPr="00506640">
              <w:rPr>
                <w:rFonts w:eastAsia="宋体"/>
                <w:lang w:eastAsia="de-DE"/>
              </w:rPr>
              <w:t>RATContext is a Context including attributes: contextAtrribute, contextCondition and contextValueRange.</w:t>
            </w:r>
          </w:p>
          <w:p w14:paraId="491F3E35" w14:textId="77777777" w:rsidR="004833F8" w:rsidRPr="00506640" w:rsidRDefault="004833F8" w:rsidP="00204F06">
            <w:pPr>
              <w:pStyle w:val="TAL"/>
              <w:keepNext w:val="0"/>
              <w:keepLines w:val="0"/>
              <w:rPr>
                <w:rFonts w:eastAsia="宋体"/>
                <w:lang w:eastAsia="de-DE"/>
              </w:rPr>
            </w:pPr>
          </w:p>
          <w:p w14:paraId="4EA25909"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453E89AF"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"RAT"</w:t>
            </w:r>
          </w:p>
          <w:p w14:paraId="0B34C922"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t xml:space="preserve"> </w:t>
            </w:r>
            <w:r w:rsidRPr="00E305AD">
              <w:rPr>
                <w:rFonts w:eastAsia="宋体"/>
                <w:lang w:eastAsia="de-DE"/>
              </w:rPr>
              <w:t xml:space="preserve">IS_WITHIN_RANGE </w:t>
            </w:r>
            <w:r w:rsidRPr="00506640">
              <w:rPr>
                <w:rFonts w:eastAsia="宋体"/>
                <w:lang w:eastAsia="de-DE"/>
              </w:rPr>
              <w:t>"</w:t>
            </w:r>
          </w:p>
          <w:p w14:paraId="0314C691"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r w:rsidRPr="00506640">
              <w:rPr>
                <w:rFonts w:eastAsia="宋体"/>
                <w:lang w:eastAsia="zh-CN"/>
              </w:rPr>
              <w:t>ENUM with allowed value: UTRAN, EUTRAN and NR</w:t>
            </w:r>
          </w:p>
        </w:tc>
        <w:tc>
          <w:tcPr>
            <w:tcW w:w="821" w:type="pct"/>
          </w:tcPr>
          <w:p w14:paraId="4F125868"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0DD65C50"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73A01AF6"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60374E85"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44CC2799"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6717E5E8"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0A3CBE4D" w14:textId="77777777" w:rsidTr="00204F06">
        <w:trPr>
          <w:jc w:val="center"/>
        </w:trPr>
        <w:tc>
          <w:tcPr>
            <w:tcW w:w="1188" w:type="pct"/>
          </w:tcPr>
          <w:p w14:paraId="00408BEF" w14:textId="77777777" w:rsidR="004833F8" w:rsidRPr="00506640" w:rsidRDefault="004833F8" w:rsidP="00204F06">
            <w:pPr>
              <w:pStyle w:val="TAL"/>
              <w:rPr>
                <w:rFonts w:ascii="Courier New" w:eastAsia="宋体" w:hAnsi="Courier New" w:cs="Courier New"/>
                <w:lang w:eastAsia="de-DE"/>
              </w:rPr>
            </w:pPr>
            <w:r w:rsidRPr="00506640">
              <w:rPr>
                <w:rFonts w:ascii="Courier New" w:eastAsia="宋体" w:hAnsi="Courier New" w:cs="Courier New"/>
                <w:lang w:eastAsia="de-DE"/>
              </w:rPr>
              <w:t>weakRSRPRatioTarget</w:t>
            </w:r>
          </w:p>
        </w:tc>
        <w:tc>
          <w:tcPr>
            <w:tcW w:w="2992" w:type="pct"/>
          </w:tcPr>
          <w:p w14:paraId="474505D9" w14:textId="77777777" w:rsidR="004833F8" w:rsidRPr="00506640" w:rsidRDefault="004833F8" w:rsidP="00204F06">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SubNetwork that the intent expectation is applied.</w:t>
            </w:r>
          </w:p>
          <w:p w14:paraId="3DFE2E40" w14:textId="77777777" w:rsidR="004833F8" w:rsidRPr="00506640" w:rsidRDefault="004833F8" w:rsidP="00204F06">
            <w:pPr>
              <w:pStyle w:val="TAL"/>
              <w:rPr>
                <w:rFonts w:eastAsia="宋体"/>
                <w:lang w:eastAsia="de-DE"/>
              </w:rPr>
            </w:pPr>
          </w:p>
          <w:p w14:paraId="5B411C00" w14:textId="77777777" w:rsidR="004833F8" w:rsidRPr="00506640" w:rsidRDefault="004833F8" w:rsidP="00204F06">
            <w:pPr>
              <w:pStyle w:val="TAL"/>
              <w:rPr>
                <w:rFonts w:eastAsia="宋体"/>
                <w:lang w:eastAsia="de-DE"/>
              </w:rPr>
            </w:pPr>
            <w:r w:rsidRPr="00506640">
              <w:rPr>
                <w:rFonts w:eastAsia="宋体"/>
                <w:lang w:eastAsia="de-DE"/>
              </w:rPr>
              <w:t>WeakRSRPRatioTarget is an ExpectationTarget including attributes: targetName, targetCondition,targetValueRange and targetContext.</w:t>
            </w:r>
          </w:p>
          <w:p w14:paraId="6BDC022A" w14:textId="77777777" w:rsidR="004833F8" w:rsidRPr="00506640" w:rsidRDefault="004833F8" w:rsidP="00204F06">
            <w:pPr>
              <w:pStyle w:val="TAL"/>
              <w:rPr>
                <w:rFonts w:eastAsia="宋体"/>
                <w:lang w:eastAsia="de-DE"/>
              </w:rPr>
            </w:pPr>
          </w:p>
          <w:p w14:paraId="724C011D" w14:textId="77777777" w:rsidR="004833F8" w:rsidRPr="00506640" w:rsidRDefault="004833F8" w:rsidP="00204F06">
            <w:pPr>
              <w:pStyle w:val="TAL"/>
              <w:rPr>
                <w:rFonts w:eastAsia="宋体"/>
                <w:lang w:eastAsia="zh-CN"/>
              </w:rPr>
            </w:pPr>
            <w:r w:rsidRPr="00506640">
              <w:rPr>
                <w:rFonts w:eastAsia="宋体"/>
                <w:lang w:eastAsia="de-DE"/>
              </w:rPr>
              <w:t>Following are the allowed values:</w:t>
            </w:r>
          </w:p>
          <w:p w14:paraId="68D3991D"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"WeakRSRPRatio"</w:t>
            </w:r>
          </w:p>
          <w:p w14:paraId="18A5D6D0"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2D2EA4E8"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71792CB9"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WeakRSRPContext</w:t>
            </w:r>
          </w:p>
        </w:tc>
        <w:tc>
          <w:tcPr>
            <w:tcW w:w="821" w:type="pct"/>
          </w:tcPr>
          <w:p w14:paraId="50B5AA3F" w14:textId="77777777" w:rsidR="004833F8" w:rsidRPr="00506640" w:rsidRDefault="004833F8" w:rsidP="00204F06">
            <w:pPr>
              <w:pStyle w:val="TAL"/>
              <w:rPr>
                <w:rFonts w:eastAsia="宋体"/>
                <w:snapToGrid w:val="0"/>
              </w:rPr>
            </w:pPr>
            <w:r w:rsidRPr="00506640">
              <w:rPr>
                <w:rFonts w:eastAsia="宋体"/>
                <w:snapToGrid w:val="0"/>
              </w:rPr>
              <w:t>type: ExpectationTarget</w:t>
            </w:r>
          </w:p>
          <w:p w14:paraId="6451023C" w14:textId="77777777" w:rsidR="004833F8" w:rsidRPr="00506640" w:rsidRDefault="004833F8" w:rsidP="00204F06">
            <w:pPr>
              <w:pStyle w:val="TAL"/>
              <w:rPr>
                <w:rFonts w:eastAsia="宋体"/>
                <w:snapToGrid w:val="0"/>
              </w:rPr>
            </w:pPr>
            <w:r w:rsidRPr="00506640">
              <w:rPr>
                <w:rFonts w:eastAsia="宋体"/>
                <w:snapToGrid w:val="0"/>
              </w:rPr>
              <w:t>multiplicity: 1</w:t>
            </w:r>
          </w:p>
          <w:p w14:paraId="12CF9F5A" w14:textId="77777777" w:rsidR="004833F8" w:rsidRPr="00506640" w:rsidRDefault="004833F8" w:rsidP="00204F06">
            <w:pPr>
              <w:pStyle w:val="TAL"/>
              <w:rPr>
                <w:rFonts w:eastAsia="宋体"/>
                <w:snapToGrid w:val="0"/>
              </w:rPr>
            </w:pPr>
            <w:r w:rsidRPr="00506640">
              <w:rPr>
                <w:rFonts w:eastAsia="宋体"/>
                <w:snapToGrid w:val="0"/>
              </w:rPr>
              <w:t>isOrdered: N/A</w:t>
            </w:r>
          </w:p>
          <w:p w14:paraId="4220F438" w14:textId="77777777" w:rsidR="004833F8" w:rsidRPr="00506640" w:rsidRDefault="004833F8" w:rsidP="00204F06">
            <w:pPr>
              <w:pStyle w:val="TAL"/>
              <w:rPr>
                <w:rFonts w:eastAsia="宋体"/>
                <w:snapToGrid w:val="0"/>
              </w:rPr>
            </w:pPr>
            <w:r w:rsidRPr="00506640">
              <w:rPr>
                <w:rFonts w:eastAsia="宋体"/>
                <w:snapToGrid w:val="0"/>
              </w:rPr>
              <w:t>isUnique: N/A</w:t>
            </w:r>
          </w:p>
          <w:p w14:paraId="0545EED9" w14:textId="77777777" w:rsidR="004833F8" w:rsidRPr="00506640" w:rsidRDefault="004833F8" w:rsidP="00204F06">
            <w:pPr>
              <w:pStyle w:val="TAL"/>
              <w:rPr>
                <w:rFonts w:eastAsia="宋体"/>
                <w:snapToGrid w:val="0"/>
              </w:rPr>
            </w:pPr>
            <w:r w:rsidRPr="00506640">
              <w:rPr>
                <w:rFonts w:eastAsia="宋体"/>
                <w:snapToGrid w:val="0"/>
              </w:rPr>
              <w:t>defaultValue: False</w:t>
            </w:r>
          </w:p>
          <w:p w14:paraId="66E8C0E3" w14:textId="77777777" w:rsidR="004833F8" w:rsidRPr="00506640" w:rsidRDefault="004833F8" w:rsidP="00204F06">
            <w:pPr>
              <w:pStyle w:val="TAL"/>
              <w:rPr>
                <w:rFonts w:eastAsia="宋体"/>
                <w:snapToGrid w:val="0"/>
              </w:rPr>
            </w:pPr>
            <w:r w:rsidRPr="00506640">
              <w:rPr>
                <w:rFonts w:eastAsia="宋体"/>
                <w:snapToGrid w:val="0"/>
              </w:rPr>
              <w:t>isNullable: True</w:t>
            </w:r>
          </w:p>
        </w:tc>
      </w:tr>
      <w:tr w:rsidR="004833F8" w:rsidRPr="00506640" w14:paraId="5F382B28" w14:textId="77777777" w:rsidTr="00204F06">
        <w:trPr>
          <w:jc w:val="center"/>
        </w:trPr>
        <w:tc>
          <w:tcPr>
            <w:tcW w:w="1188" w:type="pct"/>
          </w:tcPr>
          <w:p w14:paraId="575D50C9" w14:textId="77777777" w:rsidR="004833F8" w:rsidRPr="00506640" w:rsidRDefault="004833F8" w:rsidP="00204F06">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WeakRSRPRatioTarget.weakRSRPContext</w:t>
            </w:r>
          </w:p>
          <w:p w14:paraId="31F10D6E" w14:textId="77777777" w:rsidR="004833F8" w:rsidRPr="00506640" w:rsidRDefault="004833F8" w:rsidP="00204F06">
            <w:pPr>
              <w:pStyle w:val="TAL"/>
              <w:keepNext w:val="0"/>
              <w:keepLines w:val="0"/>
              <w:rPr>
                <w:rFonts w:ascii="Courier New" w:eastAsia="宋体" w:hAnsi="Courier New" w:cs="Courier New"/>
                <w:lang w:eastAsia="de-DE"/>
              </w:rPr>
            </w:pPr>
          </w:p>
        </w:tc>
        <w:tc>
          <w:tcPr>
            <w:tcW w:w="2992" w:type="pct"/>
          </w:tcPr>
          <w:p w14:paraId="079D09B5" w14:textId="77777777" w:rsidR="004833F8" w:rsidRPr="00506640" w:rsidRDefault="004833F8" w:rsidP="00204F06">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SubNetwork that the intent expectation is applied.</w:t>
            </w:r>
          </w:p>
          <w:p w14:paraId="2E8A28F1" w14:textId="77777777" w:rsidR="004833F8" w:rsidRPr="00506640" w:rsidRDefault="004833F8" w:rsidP="00204F06">
            <w:pPr>
              <w:pStyle w:val="TAL"/>
              <w:keepNext w:val="0"/>
              <w:keepLines w:val="0"/>
              <w:rPr>
                <w:rFonts w:eastAsia="宋体"/>
                <w:lang w:eastAsia="de-DE"/>
              </w:rPr>
            </w:pPr>
          </w:p>
          <w:p w14:paraId="05516445" w14:textId="77777777" w:rsidR="004833F8" w:rsidRPr="00506640" w:rsidRDefault="004833F8" w:rsidP="00204F06">
            <w:pPr>
              <w:pStyle w:val="TAL"/>
              <w:keepNext w:val="0"/>
              <w:keepLines w:val="0"/>
              <w:rPr>
                <w:rFonts w:eastAsia="宋体"/>
                <w:lang w:eastAsia="de-DE"/>
              </w:rPr>
            </w:pPr>
            <w:r w:rsidRPr="00506640">
              <w:rPr>
                <w:rFonts w:eastAsia="宋体"/>
                <w:lang w:eastAsia="de-DE"/>
              </w:rPr>
              <w:t>WeakRSRPContext is a Context including attributes: contextAtrribute, contextCondition and contextValueRange.</w:t>
            </w:r>
          </w:p>
          <w:p w14:paraId="1E805FD1" w14:textId="77777777" w:rsidR="004833F8" w:rsidRPr="00506640" w:rsidRDefault="004833F8" w:rsidP="00204F06">
            <w:pPr>
              <w:pStyle w:val="TAL"/>
              <w:keepNext w:val="0"/>
              <w:keepLines w:val="0"/>
              <w:rPr>
                <w:rFonts w:eastAsia="宋体"/>
                <w:lang w:eastAsia="de-DE"/>
              </w:rPr>
            </w:pPr>
          </w:p>
          <w:p w14:paraId="3DE8A9F8"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21CD6F27"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"WeakRSRPThreshold"</w:t>
            </w:r>
          </w:p>
          <w:p w14:paraId="612DFFC3"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3CB9B874"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1" w:type="pct"/>
          </w:tcPr>
          <w:p w14:paraId="3BE60119"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01C4F673"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7C2F4F7F"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3E09C468"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17C0B1B6"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566E441F"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21637252" w14:textId="77777777" w:rsidTr="00204F06">
        <w:trPr>
          <w:jc w:val="center"/>
        </w:trPr>
        <w:tc>
          <w:tcPr>
            <w:tcW w:w="1188" w:type="pct"/>
          </w:tcPr>
          <w:p w14:paraId="08DC8BD4" w14:textId="77777777" w:rsidR="004833F8" w:rsidRPr="00506640" w:rsidRDefault="004833F8" w:rsidP="00204F06">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LowSINRRatioTarget</w:t>
            </w:r>
          </w:p>
        </w:tc>
        <w:tc>
          <w:tcPr>
            <w:tcW w:w="2992" w:type="pct"/>
          </w:tcPr>
          <w:p w14:paraId="0FED05E1" w14:textId="77777777" w:rsidR="004833F8" w:rsidRPr="00506640" w:rsidRDefault="004833F8" w:rsidP="00204F06">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SubNetwork that the intent expectation is applied. </w:t>
            </w:r>
          </w:p>
          <w:p w14:paraId="1307559E" w14:textId="77777777" w:rsidR="004833F8" w:rsidRPr="00506640" w:rsidRDefault="004833F8" w:rsidP="00204F06">
            <w:pPr>
              <w:pStyle w:val="TAL"/>
              <w:keepNext w:val="0"/>
              <w:keepLines w:val="0"/>
              <w:rPr>
                <w:rFonts w:eastAsia="宋体"/>
                <w:lang w:eastAsia="de-DE"/>
              </w:rPr>
            </w:pPr>
          </w:p>
          <w:p w14:paraId="1B6C4FD0" w14:textId="77777777" w:rsidR="004833F8" w:rsidRPr="00506640" w:rsidRDefault="004833F8" w:rsidP="00204F06">
            <w:pPr>
              <w:pStyle w:val="TAL"/>
              <w:keepNext w:val="0"/>
              <w:keepLines w:val="0"/>
              <w:rPr>
                <w:rFonts w:eastAsia="宋体"/>
                <w:lang w:eastAsia="de-DE"/>
              </w:rPr>
            </w:pPr>
            <w:r w:rsidRPr="00506640">
              <w:rPr>
                <w:rFonts w:eastAsia="宋体"/>
                <w:lang w:eastAsia="de-DE"/>
              </w:rPr>
              <w:t>LowSINRRatioTarget is an ExpectationTarget including attributes: targetName, targetCondition,targetValueRange and targetContxt.</w:t>
            </w:r>
          </w:p>
          <w:p w14:paraId="253EA7FF" w14:textId="77777777" w:rsidR="004833F8" w:rsidRPr="00506640" w:rsidRDefault="004833F8" w:rsidP="00204F06">
            <w:pPr>
              <w:pStyle w:val="TAL"/>
              <w:keepNext w:val="0"/>
              <w:keepLines w:val="0"/>
              <w:rPr>
                <w:rFonts w:eastAsia="宋体"/>
                <w:lang w:eastAsia="de-DE"/>
              </w:rPr>
            </w:pPr>
          </w:p>
          <w:p w14:paraId="6FBF9569"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23D3CAB1"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"WeakRSRPRatio"</w:t>
            </w:r>
          </w:p>
          <w:p w14:paraId="0F13B15C"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0187CDB9"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51EBE7A1"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LowSINRContext</w:t>
            </w:r>
          </w:p>
        </w:tc>
        <w:tc>
          <w:tcPr>
            <w:tcW w:w="821" w:type="pct"/>
          </w:tcPr>
          <w:p w14:paraId="6221F8E2" w14:textId="77777777" w:rsidR="004833F8" w:rsidRPr="00506640" w:rsidRDefault="004833F8" w:rsidP="00204F06">
            <w:pPr>
              <w:pStyle w:val="TAL"/>
              <w:keepNext w:val="0"/>
              <w:keepLines w:val="0"/>
              <w:rPr>
                <w:rFonts w:eastAsia="宋体"/>
                <w:snapToGrid w:val="0"/>
              </w:rPr>
            </w:pPr>
            <w:r w:rsidRPr="00506640">
              <w:rPr>
                <w:rFonts w:eastAsia="宋体"/>
                <w:snapToGrid w:val="0"/>
              </w:rPr>
              <w:t>type:ExpectationTarget</w:t>
            </w:r>
          </w:p>
          <w:p w14:paraId="4C55E2E6"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15EE6182"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751F646E"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505CD69B"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14A1E1E3"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4CD87D54" w14:textId="77777777" w:rsidTr="00204F06">
        <w:trPr>
          <w:jc w:val="center"/>
        </w:trPr>
        <w:tc>
          <w:tcPr>
            <w:tcW w:w="1188" w:type="pct"/>
          </w:tcPr>
          <w:p w14:paraId="7F2577BF" w14:textId="77777777" w:rsidR="004833F8" w:rsidRPr="00506640" w:rsidRDefault="004833F8" w:rsidP="00204F06">
            <w:pPr>
              <w:pStyle w:val="TAL"/>
              <w:keepNext w:val="0"/>
              <w:keepLines w:val="0"/>
              <w:rPr>
                <w:rFonts w:ascii="Courier New" w:eastAsia="宋体" w:hAnsi="Courier New" w:cs="Courier New"/>
                <w:color w:val="000000"/>
                <w:szCs w:val="18"/>
                <w:lang w:eastAsia="zh-CN"/>
              </w:rPr>
            </w:pPr>
            <w:r w:rsidRPr="00506640">
              <w:rPr>
                <w:rFonts w:ascii="Courier New" w:eastAsia="宋体" w:hAnsi="Courier New" w:cs="Courier New"/>
                <w:lang w:eastAsia="de-DE"/>
              </w:rPr>
              <w:t>LowSINRRatioTarget.lowSINRContext</w:t>
            </w:r>
          </w:p>
        </w:tc>
        <w:tc>
          <w:tcPr>
            <w:tcW w:w="2992" w:type="pct"/>
          </w:tcPr>
          <w:p w14:paraId="5B6FD0EC" w14:textId="77777777" w:rsidR="004833F8" w:rsidRPr="00506640" w:rsidRDefault="004833F8" w:rsidP="00204F06">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SubNetwork that the intent expectation is applied.</w:t>
            </w:r>
          </w:p>
          <w:p w14:paraId="6BAED55C" w14:textId="77777777" w:rsidR="004833F8" w:rsidRPr="00506640" w:rsidRDefault="004833F8" w:rsidP="00204F06">
            <w:pPr>
              <w:pStyle w:val="TAL"/>
              <w:keepNext w:val="0"/>
              <w:keepLines w:val="0"/>
              <w:rPr>
                <w:rFonts w:eastAsia="宋体"/>
                <w:lang w:eastAsia="de-DE"/>
              </w:rPr>
            </w:pPr>
          </w:p>
          <w:p w14:paraId="2D3C0C48" w14:textId="77777777" w:rsidR="004833F8" w:rsidRPr="00506640" w:rsidRDefault="004833F8" w:rsidP="00204F06">
            <w:pPr>
              <w:pStyle w:val="TAL"/>
              <w:keepNext w:val="0"/>
              <w:keepLines w:val="0"/>
              <w:rPr>
                <w:rFonts w:eastAsia="宋体"/>
                <w:lang w:eastAsia="de-DE"/>
              </w:rPr>
            </w:pPr>
            <w:r w:rsidRPr="00506640">
              <w:rPr>
                <w:rFonts w:eastAsia="宋体"/>
                <w:lang w:eastAsia="de-DE"/>
              </w:rPr>
              <w:t>LowSINRContext is a Context including attributes: contextAtrribute, contextCondition and contextValueRange.</w:t>
            </w:r>
          </w:p>
          <w:p w14:paraId="73AFE252" w14:textId="77777777" w:rsidR="004833F8" w:rsidRPr="00506640" w:rsidRDefault="004833F8" w:rsidP="00204F06">
            <w:pPr>
              <w:pStyle w:val="TAL"/>
              <w:keepNext w:val="0"/>
              <w:keepLines w:val="0"/>
              <w:rPr>
                <w:rFonts w:eastAsia="宋体"/>
                <w:lang w:eastAsia="de-DE"/>
              </w:rPr>
            </w:pPr>
          </w:p>
          <w:p w14:paraId="3D8A5E86"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0059028A"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"LowSINRThreshold"</w:t>
            </w:r>
          </w:p>
          <w:p w14:paraId="71C32306"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6623948A"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integer</w:t>
            </w:r>
          </w:p>
        </w:tc>
        <w:tc>
          <w:tcPr>
            <w:tcW w:w="821" w:type="pct"/>
          </w:tcPr>
          <w:p w14:paraId="7E0667FE"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56D070C3"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1582BB7D"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535F6B4C"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0EA427FE"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4A9EE588"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4DEBCDF5" w14:textId="77777777" w:rsidTr="00204F06">
        <w:trPr>
          <w:jc w:val="center"/>
        </w:trPr>
        <w:tc>
          <w:tcPr>
            <w:tcW w:w="1188" w:type="pct"/>
          </w:tcPr>
          <w:p w14:paraId="284CE113" w14:textId="77777777" w:rsidR="004833F8" w:rsidRPr="00506640" w:rsidRDefault="004833F8" w:rsidP="00204F06">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aveULRANUEThptTarget</w:t>
            </w:r>
          </w:p>
        </w:tc>
        <w:tc>
          <w:tcPr>
            <w:tcW w:w="2992" w:type="pct"/>
          </w:tcPr>
          <w:p w14:paraId="28635C69" w14:textId="77777777" w:rsidR="004833F8" w:rsidRPr="00506640" w:rsidRDefault="004833F8" w:rsidP="00204F06">
            <w:pPr>
              <w:pStyle w:val="TAL"/>
              <w:keepNext w:val="0"/>
              <w:keepLines w:val="0"/>
              <w:rPr>
                <w:rFonts w:eastAsia="宋体"/>
                <w:lang w:eastAsia="de-DE"/>
              </w:rPr>
            </w:pPr>
            <w:r w:rsidRPr="00506640">
              <w:rPr>
                <w:rFonts w:eastAsia="宋体"/>
                <w:lang w:eastAsia="de-DE"/>
              </w:rPr>
              <w:t>It describes the average UL RAN UE throughput target for RAN SubNetwork that the intent expectation is applied.</w:t>
            </w:r>
          </w:p>
          <w:p w14:paraId="06DCFF11" w14:textId="77777777" w:rsidR="004833F8" w:rsidRPr="00506640" w:rsidRDefault="004833F8" w:rsidP="00204F06">
            <w:pPr>
              <w:pStyle w:val="TAL"/>
              <w:keepNext w:val="0"/>
              <w:keepLines w:val="0"/>
              <w:rPr>
                <w:rFonts w:eastAsia="宋体"/>
                <w:lang w:eastAsia="de-DE"/>
              </w:rPr>
            </w:pPr>
          </w:p>
          <w:p w14:paraId="6731D743" w14:textId="77777777" w:rsidR="004833F8" w:rsidRPr="00506640" w:rsidRDefault="004833F8" w:rsidP="00204F06">
            <w:pPr>
              <w:pStyle w:val="TAL"/>
              <w:keepNext w:val="0"/>
              <w:keepLines w:val="0"/>
              <w:rPr>
                <w:rFonts w:eastAsia="宋体"/>
                <w:lang w:eastAsia="de-DE"/>
              </w:rPr>
            </w:pPr>
            <w:r w:rsidRPr="00506640">
              <w:rPr>
                <w:rFonts w:eastAsia="宋体"/>
                <w:lang w:eastAsia="de-DE"/>
              </w:rPr>
              <w:t>AveULRANUEThptTarget is an ExpectationTarget including attributes: targetName, targetCondition and targetValueRange.</w:t>
            </w:r>
          </w:p>
          <w:p w14:paraId="7E1C05FE" w14:textId="77777777" w:rsidR="004833F8" w:rsidRPr="00506640" w:rsidRDefault="004833F8" w:rsidP="00204F06">
            <w:pPr>
              <w:pStyle w:val="TAL"/>
              <w:keepNext w:val="0"/>
              <w:keepLines w:val="0"/>
              <w:rPr>
                <w:rFonts w:eastAsia="宋体"/>
                <w:lang w:eastAsia="de-DE"/>
              </w:rPr>
            </w:pPr>
          </w:p>
          <w:p w14:paraId="141EED9E"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018E821F"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"AveULRANUEThpt"</w:t>
            </w:r>
          </w:p>
          <w:p w14:paraId="532289D2"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6F0E1DB8"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1" w:type="pct"/>
          </w:tcPr>
          <w:p w14:paraId="0B971EBF" w14:textId="77777777" w:rsidR="004833F8" w:rsidRPr="00506640" w:rsidRDefault="004833F8" w:rsidP="00204F06">
            <w:pPr>
              <w:pStyle w:val="TAL"/>
              <w:keepNext w:val="0"/>
              <w:keepLines w:val="0"/>
              <w:rPr>
                <w:rFonts w:eastAsia="宋体"/>
                <w:snapToGrid w:val="0"/>
              </w:rPr>
            </w:pPr>
            <w:r w:rsidRPr="00506640">
              <w:rPr>
                <w:rFonts w:eastAsia="宋体"/>
                <w:snapToGrid w:val="0"/>
              </w:rPr>
              <w:t>type: ExpectationTarget</w:t>
            </w:r>
          </w:p>
          <w:p w14:paraId="3F834573"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2A0C323B"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30EFD907"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7C65A1FA"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6203FC1D"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23FE8A91" w14:textId="77777777" w:rsidTr="00204F06">
        <w:trPr>
          <w:jc w:val="center"/>
        </w:trPr>
        <w:tc>
          <w:tcPr>
            <w:tcW w:w="1188" w:type="pct"/>
          </w:tcPr>
          <w:p w14:paraId="6A491FA5" w14:textId="77777777" w:rsidR="004833F8" w:rsidRPr="00506640" w:rsidRDefault="004833F8" w:rsidP="00204F06">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t>aveDLRANUEThptTarget</w:t>
            </w:r>
          </w:p>
        </w:tc>
        <w:tc>
          <w:tcPr>
            <w:tcW w:w="2992" w:type="pct"/>
          </w:tcPr>
          <w:p w14:paraId="124FEF83" w14:textId="77777777" w:rsidR="004833F8" w:rsidRPr="00506640" w:rsidRDefault="004833F8" w:rsidP="00204F06">
            <w:pPr>
              <w:pStyle w:val="TAL"/>
              <w:keepNext w:val="0"/>
              <w:keepLines w:val="0"/>
              <w:rPr>
                <w:rFonts w:eastAsia="宋体"/>
                <w:lang w:eastAsia="de-DE"/>
              </w:rPr>
            </w:pPr>
            <w:r w:rsidRPr="00506640">
              <w:rPr>
                <w:rFonts w:eastAsia="宋体"/>
                <w:lang w:eastAsia="de-DE"/>
              </w:rPr>
              <w:t>It describes the average DL RAN UE throughput target for RAN SubNetwork that the intent expectation is applied.</w:t>
            </w:r>
          </w:p>
          <w:p w14:paraId="1FA41DA7" w14:textId="77777777" w:rsidR="004833F8" w:rsidRPr="00506640" w:rsidRDefault="004833F8" w:rsidP="00204F06">
            <w:pPr>
              <w:pStyle w:val="TAL"/>
              <w:keepNext w:val="0"/>
              <w:keepLines w:val="0"/>
              <w:rPr>
                <w:rFonts w:eastAsia="宋体"/>
                <w:lang w:eastAsia="de-DE"/>
              </w:rPr>
            </w:pPr>
          </w:p>
          <w:p w14:paraId="761257D2" w14:textId="77777777" w:rsidR="004833F8" w:rsidRPr="00506640" w:rsidRDefault="004833F8" w:rsidP="00204F06">
            <w:pPr>
              <w:pStyle w:val="TAL"/>
              <w:keepNext w:val="0"/>
              <w:keepLines w:val="0"/>
              <w:rPr>
                <w:rFonts w:eastAsia="宋体"/>
                <w:lang w:eastAsia="de-DE"/>
              </w:rPr>
            </w:pPr>
            <w:r w:rsidRPr="00506640">
              <w:rPr>
                <w:rFonts w:eastAsia="宋体"/>
                <w:lang w:eastAsia="de-DE"/>
              </w:rPr>
              <w:t>AveDLRANUEThptTarget is an ExpectationTarget including attributes: targetName, targetCondition and targetValueRange.</w:t>
            </w:r>
          </w:p>
          <w:p w14:paraId="38C0106C" w14:textId="77777777" w:rsidR="004833F8" w:rsidRPr="00506640" w:rsidRDefault="004833F8" w:rsidP="00204F06">
            <w:pPr>
              <w:pStyle w:val="TAL"/>
              <w:keepNext w:val="0"/>
              <w:keepLines w:val="0"/>
              <w:rPr>
                <w:rFonts w:eastAsia="宋体"/>
                <w:lang w:eastAsia="de-DE"/>
              </w:rPr>
            </w:pPr>
          </w:p>
          <w:p w14:paraId="3B42BFE6"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0AC8AB08"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"AveDLRANUEThpt"</w:t>
            </w:r>
          </w:p>
          <w:p w14:paraId="4F560887"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32920CD8"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1" w:type="pct"/>
          </w:tcPr>
          <w:p w14:paraId="2803803B" w14:textId="77777777" w:rsidR="004833F8" w:rsidRPr="00506640" w:rsidRDefault="004833F8" w:rsidP="00204F06">
            <w:pPr>
              <w:pStyle w:val="TAL"/>
              <w:keepNext w:val="0"/>
              <w:keepLines w:val="0"/>
              <w:rPr>
                <w:rFonts w:eastAsia="宋体"/>
                <w:snapToGrid w:val="0"/>
              </w:rPr>
            </w:pPr>
            <w:r w:rsidRPr="00506640">
              <w:rPr>
                <w:rFonts w:eastAsia="宋体"/>
                <w:snapToGrid w:val="0"/>
              </w:rPr>
              <w:t>type: ExpectationTarget</w:t>
            </w:r>
          </w:p>
          <w:p w14:paraId="295B0F08"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255C7735"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6755E2CD"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64EAB54D"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1B3A3B38"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7DEB422D" w14:textId="77777777" w:rsidTr="00204F06">
        <w:trPr>
          <w:jc w:val="center"/>
        </w:trPr>
        <w:tc>
          <w:tcPr>
            <w:tcW w:w="1188" w:type="pct"/>
          </w:tcPr>
          <w:p w14:paraId="7716B17E" w14:textId="77777777" w:rsidR="004833F8" w:rsidRPr="00506640" w:rsidRDefault="004833F8" w:rsidP="00204F06">
            <w:pPr>
              <w:pStyle w:val="TAL"/>
              <w:rPr>
                <w:rFonts w:ascii="Courier New" w:eastAsia="宋体" w:hAnsi="Courier New" w:cs="Courier New"/>
                <w:lang w:eastAsia="de-DE"/>
              </w:rPr>
            </w:pPr>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p>
        </w:tc>
        <w:tc>
          <w:tcPr>
            <w:tcW w:w="2992" w:type="pct"/>
          </w:tcPr>
          <w:p w14:paraId="3CA4204A" w14:textId="77777777" w:rsidR="004833F8" w:rsidRPr="00506640" w:rsidRDefault="004833F8" w:rsidP="00204F06">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7F7797E9" w14:textId="77777777" w:rsidR="004833F8" w:rsidRPr="00506640" w:rsidRDefault="004833F8" w:rsidP="00204F06">
            <w:pPr>
              <w:pStyle w:val="TAL"/>
              <w:rPr>
                <w:rFonts w:eastAsia="宋体"/>
                <w:lang w:eastAsia="de-DE"/>
              </w:rPr>
            </w:pPr>
          </w:p>
          <w:p w14:paraId="2A0BCE77" w14:textId="77777777" w:rsidR="004833F8" w:rsidRPr="00506640" w:rsidRDefault="004833F8" w:rsidP="00204F06">
            <w:pPr>
              <w:pStyle w:val="TAL"/>
              <w:rPr>
                <w:rFonts w:eastAsia="宋体"/>
                <w:lang w:eastAsia="de-DE"/>
              </w:rPr>
            </w:pPr>
            <w:r w:rsidRPr="00506640">
              <w:rPr>
                <w:rFonts w:eastAsia="宋体"/>
                <w:lang w:eastAsia="de-DE"/>
              </w:rPr>
              <w:t>LowULRANUEThptRatioTarget is an ExpectationTarget including attributes: targetName, targetCondition,targetValueRange and targetContext.</w:t>
            </w:r>
          </w:p>
          <w:p w14:paraId="21FC78C9" w14:textId="77777777" w:rsidR="004833F8" w:rsidRPr="00506640" w:rsidRDefault="004833F8" w:rsidP="00204F06">
            <w:pPr>
              <w:pStyle w:val="TAL"/>
              <w:rPr>
                <w:rFonts w:eastAsia="宋体"/>
                <w:lang w:eastAsia="de-DE"/>
              </w:rPr>
            </w:pPr>
          </w:p>
          <w:p w14:paraId="6DB26A6B" w14:textId="77777777" w:rsidR="004833F8" w:rsidRPr="00506640" w:rsidRDefault="004833F8" w:rsidP="00204F06">
            <w:pPr>
              <w:pStyle w:val="TAL"/>
              <w:rPr>
                <w:rFonts w:eastAsia="宋体"/>
                <w:lang w:eastAsia="zh-CN"/>
              </w:rPr>
            </w:pPr>
            <w:r w:rsidRPr="00506640">
              <w:rPr>
                <w:rFonts w:eastAsia="宋体"/>
                <w:lang w:eastAsia="de-DE"/>
              </w:rPr>
              <w:t>Following are the allowed values:</w:t>
            </w:r>
          </w:p>
          <w:p w14:paraId="70A97BEF"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"LowULRANUEThptRatio"</w:t>
            </w:r>
          </w:p>
          <w:p w14:paraId="310483C6"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154017D4"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56DECBC6"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LowULRANUEThptContext</w:t>
            </w:r>
          </w:p>
        </w:tc>
        <w:tc>
          <w:tcPr>
            <w:tcW w:w="821" w:type="pct"/>
          </w:tcPr>
          <w:p w14:paraId="3C3C47C4" w14:textId="77777777" w:rsidR="004833F8" w:rsidRPr="00506640" w:rsidRDefault="004833F8" w:rsidP="00204F06">
            <w:pPr>
              <w:pStyle w:val="TAL"/>
              <w:rPr>
                <w:rFonts w:eastAsia="宋体"/>
                <w:snapToGrid w:val="0"/>
              </w:rPr>
            </w:pPr>
            <w:r w:rsidRPr="00506640">
              <w:rPr>
                <w:rFonts w:eastAsia="宋体"/>
                <w:snapToGrid w:val="0"/>
              </w:rPr>
              <w:t>type: ExpectationTarget</w:t>
            </w:r>
          </w:p>
          <w:p w14:paraId="6F9A0610" w14:textId="77777777" w:rsidR="004833F8" w:rsidRPr="00506640" w:rsidRDefault="004833F8" w:rsidP="00204F06">
            <w:pPr>
              <w:pStyle w:val="TAL"/>
              <w:rPr>
                <w:rFonts w:eastAsia="宋体"/>
                <w:snapToGrid w:val="0"/>
              </w:rPr>
            </w:pPr>
            <w:r w:rsidRPr="00506640">
              <w:rPr>
                <w:rFonts w:eastAsia="宋体"/>
                <w:snapToGrid w:val="0"/>
              </w:rPr>
              <w:t>multiplicity: 1</w:t>
            </w:r>
          </w:p>
          <w:p w14:paraId="02E7882E" w14:textId="77777777" w:rsidR="004833F8" w:rsidRPr="00506640" w:rsidRDefault="004833F8" w:rsidP="00204F06">
            <w:pPr>
              <w:pStyle w:val="TAL"/>
              <w:rPr>
                <w:rFonts w:eastAsia="宋体"/>
                <w:snapToGrid w:val="0"/>
              </w:rPr>
            </w:pPr>
            <w:r w:rsidRPr="00506640">
              <w:rPr>
                <w:rFonts w:eastAsia="宋体"/>
                <w:snapToGrid w:val="0"/>
              </w:rPr>
              <w:t>isOrdered: N/A</w:t>
            </w:r>
          </w:p>
          <w:p w14:paraId="076003A3" w14:textId="77777777" w:rsidR="004833F8" w:rsidRPr="00506640" w:rsidRDefault="004833F8" w:rsidP="00204F06">
            <w:pPr>
              <w:pStyle w:val="TAL"/>
              <w:rPr>
                <w:rFonts w:eastAsia="宋体"/>
                <w:snapToGrid w:val="0"/>
              </w:rPr>
            </w:pPr>
            <w:r w:rsidRPr="00506640">
              <w:rPr>
                <w:rFonts w:eastAsia="宋体"/>
                <w:snapToGrid w:val="0"/>
              </w:rPr>
              <w:t>isUnique: N/A</w:t>
            </w:r>
          </w:p>
          <w:p w14:paraId="09783D2B" w14:textId="77777777" w:rsidR="004833F8" w:rsidRPr="00506640" w:rsidRDefault="004833F8" w:rsidP="00204F06">
            <w:pPr>
              <w:pStyle w:val="TAL"/>
              <w:rPr>
                <w:rFonts w:eastAsia="宋体"/>
                <w:snapToGrid w:val="0"/>
              </w:rPr>
            </w:pPr>
            <w:r w:rsidRPr="00506640">
              <w:rPr>
                <w:rFonts w:eastAsia="宋体"/>
                <w:snapToGrid w:val="0"/>
              </w:rPr>
              <w:t>defaultValue: False</w:t>
            </w:r>
          </w:p>
          <w:p w14:paraId="64CF4086" w14:textId="77777777" w:rsidR="004833F8" w:rsidRPr="00506640" w:rsidRDefault="004833F8" w:rsidP="00204F06">
            <w:pPr>
              <w:pStyle w:val="TAL"/>
              <w:rPr>
                <w:rFonts w:eastAsia="宋体"/>
                <w:snapToGrid w:val="0"/>
              </w:rPr>
            </w:pPr>
            <w:r w:rsidRPr="00506640">
              <w:rPr>
                <w:rFonts w:eastAsia="宋体"/>
                <w:snapToGrid w:val="0"/>
              </w:rPr>
              <w:t>isNullable: True</w:t>
            </w:r>
          </w:p>
        </w:tc>
      </w:tr>
      <w:tr w:rsidR="004833F8" w:rsidRPr="00506640" w14:paraId="732D586C" w14:textId="77777777" w:rsidTr="00204F06">
        <w:trPr>
          <w:jc w:val="center"/>
        </w:trPr>
        <w:tc>
          <w:tcPr>
            <w:tcW w:w="1188" w:type="pct"/>
          </w:tcPr>
          <w:p w14:paraId="4556A811" w14:textId="77777777" w:rsidR="004833F8" w:rsidRPr="00506640" w:rsidRDefault="004833F8" w:rsidP="00204F06">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
        </w:tc>
        <w:tc>
          <w:tcPr>
            <w:tcW w:w="2992" w:type="pct"/>
          </w:tcPr>
          <w:p w14:paraId="287A676C" w14:textId="77777777" w:rsidR="004833F8" w:rsidRPr="00506640" w:rsidRDefault="004833F8" w:rsidP="00204F06">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SubNetwork that the intent expectation is applied </w:t>
            </w:r>
          </w:p>
          <w:p w14:paraId="7ADE6C81" w14:textId="77777777" w:rsidR="004833F8" w:rsidRPr="00506640" w:rsidRDefault="004833F8" w:rsidP="00204F06">
            <w:pPr>
              <w:pStyle w:val="TAL"/>
              <w:keepNext w:val="0"/>
              <w:keepLines w:val="0"/>
              <w:rPr>
                <w:rFonts w:eastAsia="宋体"/>
                <w:lang w:eastAsia="de-DE"/>
              </w:rPr>
            </w:pPr>
          </w:p>
          <w:p w14:paraId="41F57BA3" w14:textId="77777777" w:rsidR="004833F8" w:rsidRPr="00506640" w:rsidRDefault="004833F8" w:rsidP="00204F06">
            <w:pPr>
              <w:pStyle w:val="TAL"/>
              <w:keepNext w:val="0"/>
              <w:keepLines w:val="0"/>
              <w:rPr>
                <w:rFonts w:eastAsia="宋体"/>
                <w:lang w:eastAsia="de-DE"/>
              </w:rPr>
            </w:pPr>
            <w:r w:rsidRPr="00506640">
              <w:rPr>
                <w:rFonts w:eastAsia="宋体"/>
                <w:lang w:eastAsia="de-DE"/>
              </w:rPr>
              <w:t>LowULRANUEThptContext is a Context including attributes: contextAtrribute, contextCondition and contextValueRange.</w:t>
            </w:r>
          </w:p>
          <w:p w14:paraId="0194EFEA" w14:textId="77777777" w:rsidR="004833F8" w:rsidRPr="00506640" w:rsidRDefault="004833F8" w:rsidP="00204F06">
            <w:pPr>
              <w:pStyle w:val="TAL"/>
              <w:keepNext w:val="0"/>
              <w:keepLines w:val="0"/>
              <w:rPr>
                <w:rFonts w:eastAsia="宋体"/>
                <w:lang w:eastAsia="de-DE"/>
              </w:rPr>
            </w:pPr>
          </w:p>
          <w:p w14:paraId="49C4935D"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155628D6"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"LowULRANUEThptThreshold"</w:t>
            </w:r>
          </w:p>
          <w:p w14:paraId="256954B6"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54E3A215"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1" w:type="pct"/>
          </w:tcPr>
          <w:p w14:paraId="3BCDE2E9"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6486D1F8"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23320251"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508FB47E"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340C2229"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5087574F"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021C586E" w14:textId="77777777" w:rsidTr="00204F06">
        <w:trPr>
          <w:jc w:val="center"/>
        </w:trPr>
        <w:tc>
          <w:tcPr>
            <w:tcW w:w="1188" w:type="pct"/>
          </w:tcPr>
          <w:p w14:paraId="2DA62890" w14:textId="77777777" w:rsidR="004833F8" w:rsidRPr="00506640" w:rsidRDefault="004833F8" w:rsidP="00204F06">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lowDLRANUEThptRatioTarget</w:t>
            </w:r>
          </w:p>
        </w:tc>
        <w:tc>
          <w:tcPr>
            <w:tcW w:w="2992" w:type="pct"/>
          </w:tcPr>
          <w:p w14:paraId="5A6EE391" w14:textId="77777777" w:rsidR="004833F8" w:rsidRPr="00506640" w:rsidRDefault="004833F8" w:rsidP="00204F06">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6B1D27E9" w14:textId="77777777" w:rsidR="004833F8" w:rsidRPr="00506640" w:rsidRDefault="004833F8" w:rsidP="00204F06">
            <w:pPr>
              <w:pStyle w:val="TAL"/>
              <w:keepNext w:val="0"/>
              <w:keepLines w:val="0"/>
              <w:rPr>
                <w:rFonts w:eastAsia="宋体"/>
                <w:lang w:eastAsia="de-DE"/>
              </w:rPr>
            </w:pPr>
          </w:p>
          <w:p w14:paraId="5891079C" w14:textId="77777777" w:rsidR="004833F8" w:rsidRPr="00506640" w:rsidRDefault="004833F8" w:rsidP="00204F06">
            <w:pPr>
              <w:pStyle w:val="TAL"/>
              <w:keepNext w:val="0"/>
              <w:keepLines w:val="0"/>
              <w:rPr>
                <w:rFonts w:eastAsia="宋体"/>
                <w:lang w:eastAsia="de-DE"/>
              </w:rPr>
            </w:pPr>
            <w:r w:rsidRPr="00506640">
              <w:rPr>
                <w:rFonts w:eastAsia="宋体"/>
                <w:lang w:eastAsia="de-DE"/>
              </w:rPr>
              <w:t>LowDLRANUEThptRatioTarget is an ExpectationTarget including attributes: targetName, targetCondition,targetValueRange and targetContext.</w:t>
            </w:r>
          </w:p>
          <w:p w14:paraId="4EDDD026" w14:textId="77777777" w:rsidR="004833F8" w:rsidRPr="00506640" w:rsidRDefault="004833F8" w:rsidP="00204F06">
            <w:pPr>
              <w:pStyle w:val="TAL"/>
              <w:keepNext w:val="0"/>
              <w:keepLines w:val="0"/>
              <w:rPr>
                <w:rFonts w:eastAsia="宋体"/>
                <w:lang w:eastAsia="de-DE"/>
              </w:rPr>
            </w:pPr>
          </w:p>
          <w:p w14:paraId="2E8731E6"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13921435"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"LowDLRANUEThptRatio"</w:t>
            </w:r>
          </w:p>
          <w:p w14:paraId="661DEBF3"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 xml:space="preserve">IS_LESS_THAN </w:t>
            </w:r>
            <w:r w:rsidRPr="00506640">
              <w:rPr>
                <w:rFonts w:eastAsia="宋体"/>
                <w:lang w:eastAsia="de-DE"/>
              </w:rPr>
              <w:t>"</w:t>
            </w:r>
          </w:p>
          <w:p w14:paraId="24F1BA0C"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687B1FFF"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LowDLRANUEThptContext</w:t>
            </w:r>
          </w:p>
        </w:tc>
        <w:tc>
          <w:tcPr>
            <w:tcW w:w="821" w:type="pct"/>
          </w:tcPr>
          <w:p w14:paraId="568757F8" w14:textId="77777777" w:rsidR="004833F8" w:rsidRPr="00506640" w:rsidRDefault="004833F8" w:rsidP="00204F06">
            <w:pPr>
              <w:pStyle w:val="TAL"/>
              <w:keepNext w:val="0"/>
              <w:keepLines w:val="0"/>
              <w:rPr>
                <w:rFonts w:eastAsia="宋体"/>
                <w:snapToGrid w:val="0"/>
              </w:rPr>
            </w:pPr>
            <w:r w:rsidRPr="00506640">
              <w:rPr>
                <w:rFonts w:eastAsia="宋体"/>
                <w:snapToGrid w:val="0"/>
              </w:rPr>
              <w:t>type: ExpectationTarget</w:t>
            </w:r>
          </w:p>
          <w:p w14:paraId="2146B93C"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313CFB1B"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0B79F927"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61580570"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08D58357"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6A20DD32" w14:textId="77777777" w:rsidTr="00204F06">
        <w:trPr>
          <w:jc w:val="center"/>
        </w:trPr>
        <w:tc>
          <w:tcPr>
            <w:tcW w:w="1188" w:type="pct"/>
          </w:tcPr>
          <w:p w14:paraId="147933CE" w14:textId="77777777" w:rsidR="004833F8" w:rsidRPr="00506640" w:rsidRDefault="004833F8" w:rsidP="00204F06">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owDLRANUEThptRatioTarget.lowDLRANUEThptContext</w:t>
            </w:r>
          </w:p>
        </w:tc>
        <w:tc>
          <w:tcPr>
            <w:tcW w:w="2992" w:type="pct"/>
          </w:tcPr>
          <w:p w14:paraId="08C51007" w14:textId="77777777" w:rsidR="004833F8" w:rsidRPr="00506640" w:rsidRDefault="004833F8" w:rsidP="00204F06">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SubNetwork that the intent expectation is applied.</w:t>
            </w:r>
          </w:p>
          <w:p w14:paraId="0B048AC7" w14:textId="77777777" w:rsidR="004833F8" w:rsidRPr="00506640" w:rsidRDefault="004833F8" w:rsidP="00204F06">
            <w:pPr>
              <w:pStyle w:val="TAL"/>
              <w:keepNext w:val="0"/>
              <w:keepLines w:val="0"/>
              <w:rPr>
                <w:rFonts w:eastAsia="宋体"/>
                <w:lang w:eastAsia="de-DE"/>
              </w:rPr>
            </w:pPr>
          </w:p>
          <w:p w14:paraId="484CAA8A" w14:textId="77777777" w:rsidR="004833F8" w:rsidRPr="00506640" w:rsidRDefault="004833F8" w:rsidP="00204F06">
            <w:pPr>
              <w:pStyle w:val="TAL"/>
              <w:keepNext w:val="0"/>
              <w:keepLines w:val="0"/>
              <w:rPr>
                <w:rFonts w:eastAsia="宋体"/>
                <w:lang w:eastAsia="de-DE"/>
              </w:rPr>
            </w:pPr>
            <w:r w:rsidRPr="00506640">
              <w:rPr>
                <w:rFonts w:eastAsia="宋体"/>
                <w:lang w:eastAsia="de-DE"/>
              </w:rPr>
              <w:t>LowDLRANUEThptContext is a Context including attributes: contextAtrribute, contextCondition and contextValueRange.</w:t>
            </w:r>
          </w:p>
          <w:p w14:paraId="40375D74" w14:textId="77777777" w:rsidR="004833F8" w:rsidRPr="00506640" w:rsidRDefault="004833F8" w:rsidP="00204F06">
            <w:pPr>
              <w:pStyle w:val="TAL"/>
              <w:keepNext w:val="0"/>
              <w:keepLines w:val="0"/>
              <w:rPr>
                <w:rFonts w:eastAsia="宋体"/>
                <w:lang w:eastAsia="de-DE"/>
              </w:rPr>
            </w:pPr>
          </w:p>
          <w:p w14:paraId="27090582" w14:textId="77777777" w:rsidR="004833F8" w:rsidRPr="00506640" w:rsidRDefault="004833F8" w:rsidP="00204F06">
            <w:pPr>
              <w:pStyle w:val="TAL"/>
              <w:keepNext w:val="0"/>
              <w:keepLines w:val="0"/>
              <w:rPr>
                <w:rFonts w:eastAsia="宋体"/>
                <w:lang w:eastAsia="de-DE"/>
              </w:rPr>
            </w:pPr>
            <w:r w:rsidRPr="00506640">
              <w:rPr>
                <w:rFonts w:eastAsia="宋体"/>
                <w:lang w:eastAsia="de-DE"/>
              </w:rPr>
              <w:t>Following are the allowed values:</w:t>
            </w:r>
          </w:p>
          <w:p w14:paraId="202501F4"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"LowDLRANUEThptThreshold"</w:t>
            </w:r>
          </w:p>
          <w:p w14:paraId="46C8AA2F"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1B359DED"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1" w:type="pct"/>
          </w:tcPr>
          <w:p w14:paraId="72F84032"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38C3B9B9"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47B8B5EA"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1427A555"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4FFE60C1"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6CD2B2C3"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2D960175" w14:textId="77777777" w:rsidTr="00204F06">
        <w:trPr>
          <w:jc w:val="center"/>
        </w:trPr>
        <w:tc>
          <w:tcPr>
            <w:tcW w:w="1188" w:type="pct"/>
          </w:tcPr>
          <w:p w14:paraId="09D2B8D5" w14:textId="77777777" w:rsidR="004833F8" w:rsidRPr="00506640" w:rsidRDefault="004833F8" w:rsidP="00204F06">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serviceStartTimeContext</w:t>
            </w:r>
          </w:p>
        </w:tc>
        <w:tc>
          <w:tcPr>
            <w:tcW w:w="2992" w:type="pct"/>
          </w:tcPr>
          <w:p w14:paraId="74098BE8" w14:textId="77777777" w:rsidR="004833F8" w:rsidRPr="00506640" w:rsidRDefault="004833F8" w:rsidP="00204F06">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2D493CE4" w14:textId="77777777" w:rsidR="004833F8" w:rsidRPr="00506640" w:rsidRDefault="004833F8" w:rsidP="00204F06">
            <w:pPr>
              <w:pStyle w:val="TAL"/>
              <w:keepNext w:val="0"/>
              <w:keepLines w:val="0"/>
              <w:rPr>
                <w:rFonts w:eastAsia="宋体"/>
                <w:lang w:eastAsia="zh-CN"/>
              </w:rPr>
            </w:pPr>
          </w:p>
          <w:p w14:paraId="6DB1C92C"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587F8EB9"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serviceStartTime</w:t>
            </w:r>
            <w:r w:rsidRPr="00506640">
              <w:rPr>
                <w:rFonts w:eastAsia="宋体"/>
                <w:lang w:eastAsia="de-DE"/>
              </w:rPr>
              <w:t>"</w:t>
            </w:r>
          </w:p>
          <w:p w14:paraId="30934538"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1CD35268"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start time stamp</w:t>
            </w:r>
          </w:p>
        </w:tc>
        <w:tc>
          <w:tcPr>
            <w:tcW w:w="821" w:type="pct"/>
          </w:tcPr>
          <w:p w14:paraId="720D2A2F"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7E183512"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01B8F83E"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30180A03"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2544E45E"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5EF9BB5F"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0C80AA87" w14:textId="77777777" w:rsidTr="00204F06">
        <w:trPr>
          <w:jc w:val="center"/>
        </w:trPr>
        <w:tc>
          <w:tcPr>
            <w:tcW w:w="1188" w:type="pct"/>
          </w:tcPr>
          <w:p w14:paraId="6EC2A617" w14:textId="77777777" w:rsidR="004833F8" w:rsidRPr="00506640" w:rsidRDefault="004833F8" w:rsidP="00204F06">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serviceEndTimeContext</w:t>
            </w:r>
          </w:p>
        </w:tc>
        <w:tc>
          <w:tcPr>
            <w:tcW w:w="2992" w:type="pct"/>
          </w:tcPr>
          <w:p w14:paraId="3C6AB039" w14:textId="77777777" w:rsidR="004833F8" w:rsidRPr="00506640" w:rsidRDefault="004833F8" w:rsidP="00204F06">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63F75BE3" w14:textId="77777777" w:rsidR="004833F8" w:rsidRPr="00506640" w:rsidRDefault="004833F8" w:rsidP="00204F06">
            <w:pPr>
              <w:pStyle w:val="TAL"/>
              <w:keepNext w:val="0"/>
              <w:keepLines w:val="0"/>
              <w:rPr>
                <w:rFonts w:eastAsia="宋体"/>
                <w:lang w:eastAsia="zh-CN"/>
              </w:rPr>
            </w:pPr>
          </w:p>
          <w:p w14:paraId="238D03DC"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73D9D414"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serviceEndTime</w:t>
            </w:r>
            <w:r w:rsidRPr="00506640">
              <w:rPr>
                <w:rFonts w:eastAsia="宋体"/>
                <w:lang w:eastAsia="de-DE"/>
              </w:rPr>
              <w:t>"</w:t>
            </w:r>
          </w:p>
          <w:p w14:paraId="06A9F636"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41571B4E"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end time stamp</w:t>
            </w:r>
          </w:p>
        </w:tc>
        <w:tc>
          <w:tcPr>
            <w:tcW w:w="821" w:type="pct"/>
          </w:tcPr>
          <w:p w14:paraId="45BF6730" w14:textId="77777777" w:rsidR="004833F8" w:rsidRPr="00506640" w:rsidRDefault="004833F8" w:rsidP="00204F06">
            <w:pPr>
              <w:pStyle w:val="TAL"/>
              <w:keepNext w:val="0"/>
              <w:keepLines w:val="0"/>
              <w:rPr>
                <w:rFonts w:eastAsia="宋体"/>
                <w:snapToGrid w:val="0"/>
              </w:rPr>
            </w:pPr>
            <w:r w:rsidRPr="00506640">
              <w:rPr>
                <w:rFonts w:eastAsia="宋体"/>
                <w:snapToGrid w:val="0"/>
              </w:rPr>
              <w:t>type:Context</w:t>
            </w:r>
          </w:p>
          <w:p w14:paraId="5AE66CD6"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54EA23C2"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356AB766"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5A0A8970"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61476F2B"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03B6FDF3" w14:textId="77777777" w:rsidTr="00204F06">
        <w:trPr>
          <w:jc w:val="center"/>
        </w:trPr>
        <w:tc>
          <w:tcPr>
            <w:tcW w:w="1188" w:type="pct"/>
          </w:tcPr>
          <w:p w14:paraId="3F1AB1B8" w14:textId="77777777" w:rsidR="004833F8" w:rsidRPr="00506640" w:rsidRDefault="004833F8" w:rsidP="00204F06">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edgeIdenfiticationIdContextt</w:t>
            </w:r>
          </w:p>
        </w:tc>
        <w:tc>
          <w:tcPr>
            <w:tcW w:w="2992" w:type="pct"/>
          </w:tcPr>
          <w:p w14:paraId="7E20ADEA" w14:textId="77777777" w:rsidR="004833F8" w:rsidRPr="00506640" w:rsidRDefault="004833F8" w:rsidP="00204F06">
            <w:pPr>
              <w:pStyle w:val="TAL"/>
              <w:rPr>
                <w:rFonts w:eastAsia="宋体"/>
                <w:lang w:eastAsia="zh-CN"/>
              </w:rPr>
            </w:pPr>
            <w:r w:rsidRPr="00506640">
              <w:rPr>
                <w:rFonts w:eastAsia="宋体"/>
                <w:lang w:eastAsia="zh-CN"/>
              </w:rPr>
              <w:t>This identifies the edge network where the service need to be deployed. This should be used when the edge identification is known to the consumer</w:t>
            </w:r>
          </w:p>
          <w:p w14:paraId="46BCF48D" w14:textId="77777777" w:rsidR="004833F8" w:rsidRPr="00506640" w:rsidRDefault="004833F8" w:rsidP="00204F06">
            <w:pPr>
              <w:pStyle w:val="TAL"/>
              <w:rPr>
                <w:rFonts w:eastAsia="宋体"/>
                <w:lang w:eastAsia="zh-CN"/>
              </w:rPr>
            </w:pPr>
          </w:p>
          <w:p w14:paraId="59FE9984" w14:textId="77777777" w:rsidR="004833F8" w:rsidRPr="00506640" w:rsidRDefault="004833F8" w:rsidP="00204F06">
            <w:pPr>
              <w:pStyle w:val="TAL"/>
              <w:rPr>
                <w:rFonts w:eastAsia="宋体"/>
                <w:lang w:eastAsia="zh-CN"/>
              </w:rPr>
            </w:pPr>
            <w:r w:rsidRPr="00506640">
              <w:rPr>
                <w:rFonts w:eastAsia="宋体"/>
                <w:lang w:eastAsia="de-DE"/>
              </w:rPr>
              <w:t>Following are the allowed values:</w:t>
            </w:r>
          </w:p>
          <w:p w14:paraId="1754440F"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"edgeIdentificationId"</w:t>
            </w:r>
          </w:p>
          <w:p w14:paraId="16C3A488"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6A8BA7E8" w14:textId="77777777" w:rsidR="004833F8" w:rsidRPr="00506640" w:rsidRDefault="004833F8" w:rsidP="00204F06">
            <w:pPr>
              <w:pStyle w:val="TAL"/>
              <w:ind w:left="611" w:hanging="284"/>
              <w:rPr>
                <w:rFonts w:eastAsia="宋体"/>
                <w:lang w:eastAsia="de-DE"/>
              </w:rPr>
            </w:pPr>
            <w:r w:rsidRPr="00506640">
              <w:rPr>
                <w:rFonts w:eastAsia="宋体"/>
                <w:lang w:eastAsia="de-DE"/>
              </w:rPr>
              <w:t>-</w:t>
            </w:r>
            <w:r w:rsidRPr="00506640">
              <w:rPr>
                <w:rFonts w:eastAsia="宋体"/>
                <w:lang w:eastAsia="de-DE"/>
              </w:rPr>
              <w:tab/>
              <w:t>contextValueRange: EDNidentifier as defined in 3GPP TS 28.538 [9]</w:t>
            </w:r>
          </w:p>
        </w:tc>
        <w:tc>
          <w:tcPr>
            <w:tcW w:w="821" w:type="pct"/>
          </w:tcPr>
          <w:p w14:paraId="0AB55975" w14:textId="77777777" w:rsidR="004833F8" w:rsidRPr="00506640" w:rsidRDefault="004833F8" w:rsidP="00204F06">
            <w:pPr>
              <w:pStyle w:val="TAL"/>
              <w:rPr>
                <w:rFonts w:eastAsia="宋体"/>
                <w:snapToGrid w:val="0"/>
              </w:rPr>
            </w:pPr>
            <w:r w:rsidRPr="00506640">
              <w:rPr>
                <w:rFonts w:eastAsia="宋体"/>
                <w:snapToGrid w:val="0"/>
              </w:rPr>
              <w:t>type: Context</w:t>
            </w:r>
          </w:p>
          <w:p w14:paraId="6A359FBD" w14:textId="77777777" w:rsidR="004833F8" w:rsidRPr="00506640" w:rsidRDefault="004833F8" w:rsidP="00204F06">
            <w:pPr>
              <w:pStyle w:val="TAL"/>
              <w:rPr>
                <w:rFonts w:eastAsia="宋体"/>
                <w:snapToGrid w:val="0"/>
              </w:rPr>
            </w:pPr>
            <w:r w:rsidRPr="00506640">
              <w:rPr>
                <w:rFonts w:eastAsia="宋体"/>
                <w:snapToGrid w:val="0"/>
              </w:rPr>
              <w:t>multiplicity: 1</w:t>
            </w:r>
          </w:p>
          <w:p w14:paraId="263E0561" w14:textId="77777777" w:rsidR="004833F8" w:rsidRPr="00506640" w:rsidRDefault="004833F8" w:rsidP="00204F06">
            <w:pPr>
              <w:pStyle w:val="TAL"/>
              <w:rPr>
                <w:rFonts w:eastAsia="宋体"/>
                <w:snapToGrid w:val="0"/>
              </w:rPr>
            </w:pPr>
            <w:r w:rsidRPr="00506640">
              <w:rPr>
                <w:rFonts w:eastAsia="宋体"/>
                <w:snapToGrid w:val="0"/>
              </w:rPr>
              <w:t>isOrdered: N/A</w:t>
            </w:r>
          </w:p>
          <w:p w14:paraId="34612D69" w14:textId="77777777" w:rsidR="004833F8" w:rsidRPr="00506640" w:rsidRDefault="004833F8" w:rsidP="00204F06">
            <w:pPr>
              <w:pStyle w:val="TAL"/>
              <w:rPr>
                <w:rFonts w:eastAsia="宋体"/>
                <w:snapToGrid w:val="0"/>
              </w:rPr>
            </w:pPr>
            <w:r w:rsidRPr="00506640">
              <w:rPr>
                <w:rFonts w:eastAsia="宋体"/>
                <w:snapToGrid w:val="0"/>
              </w:rPr>
              <w:t>isUnique: N/A</w:t>
            </w:r>
          </w:p>
          <w:p w14:paraId="0F17E073" w14:textId="77777777" w:rsidR="004833F8" w:rsidRPr="00506640" w:rsidRDefault="004833F8" w:rsidP="00204F06">
            <w:pPr>
              <w:pStyle w:val="TAL"/>
              <w:rPr>
                <w:rFonts w:eastAsia="宋体"/>
                <w:snapToGrid w:val="0"/>
              </w:rPr>
            </w:pPr>
            <w:r w:rsidRPr="00506640">
              <w:rPr>
                <w:rFonts w:eastAsia="宋体"/>
                <w:snapToGrid w:val="0"/>
              </w:rPr>
              <w:t>defaultValue: False</w:t>
            </w:r>
          </w:p>
          <w:p w14:paraId="220A644F" w14:textId="77777777" w:rsidR="004833F8" w:rsidRPr="00506640" w:rsidRDefault="004833F8" w:rsidP="00204F06">
            <w:pPr>
              <w:pStyle w:val="TAL"/>
              <w:rPr>
                <w:rFonts w:eastAsia="宋体"/>
                <w:snapToGrid w:val="0"/>
              </w:rPr>
            </w:pPr>
            <w:r w:rsidRPr="00506640">
              <w:rPr>
                <w:rFonts w:eastAsia="宋体"/>
                <w:snapToGrid w:val="0"/>
              </w:rPr>
              <w:t>isNullable: True</w:t>
            </w:r>
          </w:p>
        </w:tc>
      </w:tr>
      <w:tr w:rsidR="004833F8" w:rsidRPr="00506640" w14:paraId="25DD66F1" w14:textId="77777777" w:rsidTr="00204F06">
        <w:trPr>
          <w:jc w:val="center"/>
        </w:trPr>
        <w:tc>
          <w:tcPr>
            <w:tcW w:w="1188" w:type="pct"/>
          </w:tcPr>
          <w:p w14:paraId="1E38FF30" w14:textId="77777777" w:rsidR="004833F8" w:rsidRPr="00506640" w:rsidRDefault="004833F8" w:rsidP="00204F06">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edgeIdenfiticationLocContext</w:t>
            </w:r>
          </w:p>
        </w:tc>
        <w:tc>
          <w:tcPr>
            <w:tcW w:w="2992" w:type="pct"/>
          </w:tcPr>
          <w:p w14:paraId="0BA298DA" w14:textId="77777777" w:rsidR="004833F8" w:rsidRPr="00506640" w:rsidRDefault="004833F8" w:rsidP="00204F06">
            <w:pPr>
              <w:pStyle w:val="TAL"/>
              <w:keepNext w:val="0"/>
              <w:keepLines w:val="0"/>
              <w:rPr>
                <w:rFonts w:eastAsia="宋体"/>
                <w:lang w:eastAsia="zh-CN"/>
              </w:rPr>
            </w:pPr>
            <w:r w:rsidRPr="00506640">
              <w:rPr>
                <w:rFonts w:eastAsia="宋体"/>
                <w:lang w:eastAsia="zh-CN"/>
              </w:rPr>
              <w:t>This identifies the location where the service need to be deployed. This should be used when the edge identification is not known to the consumer</w:t>
            </w:r>
          </w:p>
          <w:p w14:paraId="77CE9073" w14:textId="77777777" w:rsidR="004833F8" w:rsidRPr="00506640" w:rsidRDefault="004833F8" w:rsidP="00204F06">
            <w:pPr>
              <w:pStyle w:val="TAL"/>
              <w:keepNext w:val="0"/>
              <w:keepLines w:val="0"/>
              <w:rPr>
                <w:rFonts w:eastAsia="宋体"/>
                <w:lang w:eastAsia="de-DE"/>
              </w:rPr>
            </w:pPr>
          </w:p>
          <w:p w14:paraId="4A8880E4" w14:textId="77777777" w:rsidR="004833F8" w:rsidRPr="00506640" w:rsidRDefault="004833F8" w:rsidP="00204F06">
            <w:pPr>
              <w:pStyle w:val="TAL"/>
              <w:keepNext w:val="0"/>
              <w:keepLines w:val="0"/>
              <w:rPr>
                <w:rFonts w:eastAsia="宋体"/>
                <w:lang w:eastAsia="zh-CN"/>
              </w:rPr>
            </w:pPr>
            <w:r w:rsidRPr="00506640">
              <w:rPr>
                <w:rFonts w:eastAsia="宋体"/>
                <w:lang w:eastAsia="de-DE"/>
              </w:rPr>
              <w:t>Following are the allowed values:</w:t>
            </w:r>
          </w:p>
          <w:p w14:paraId="71C58111"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"edgeIdentificationTarget"</w:t>
            </w:r>
          </w:p>
          <w:p w14:paraId="40F56C00" w14:textId="77777777" w:rsidR="004833F8" w:rsidRPr="00506640" w:rsidRDefault="004833F8" w:rsidP="00204F06">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223D1B89"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geographical target location. This will take a form of either single latitude &amp; longitude or a TAI</w:t>
            </w:r>
          </w:p>
        </w:tc>
        <w:tc>
          <w:tcPr>
            <w:tcW w:w="821" w:type="pct"/>
          </w:tcPr>
          <w:p w14:paraId="1D5620F3"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0C3ADD60"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494B7036"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6E1C9444"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5970EDF0"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5C64E621"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279EBD22" w14:textId="77777777" w:rsidTr="00204F06">
        <w:trPr>
          <w:jc w:val="center"/>
        </w:trPr>
        <w:tc>
          <w:tcPr>
            <w:tcW w:w="1188" w:type="pct"/>
            <w:vAlign w:val="center"/>
          </w:tcPr>
          <w:p w14:paraId="39C2F50E" w14:textId="77777777" w:rsidR="004833F8" w:rsidRPr="00506640" w:rsidRDefault="004833F8" w:rsidP="00204F06">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coverageAreaTAContext</w:t>
            </w:r>
          </w:p>
        </w:tc>
        <w:tc>
          <w:tcPr>
            <w:tcW w:w="2992" w:type="pct"/>
          </w:tcPr>
          <w:p w14:paraId="073FFB32"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3C94703A" w14:textId="77777777" w:rsidR="004833F8" w:rsidRPr="00506640" w:rsidRDefault="004833F8" w:rsidP="00204F06">
            <w:pPr>
              <w:pStyle w:val="TAL"/>
              <w:keepNext w:val="0"/>
              <w:keepLines w:val="0"/>
              <w:rPr>
                <w:rFonts w:eastAsia="宋体"/>
                <w:lang w:eastAsia="zh-CN"/>
              </w:rPr>
            </w:pPr>
          </w:p>
          <w:p w14:paraId="25A22A5A" w14:textId="77777777" w:rsidR="004833F8" w:rsidRPr="00506640" w:rsidRDefault="004833F8" w:rsidP="00204F06">
            <w:pPr>
              <w:pStyle w:val="TAL"/>
              <w:keepNext w:val="0"/>
              <w:keepLines w:val="0"/>
              <w:rPr>
                <w:rFonts w:eastAsia="宋体"/>
                <w:lang w:eastAsia="zh-CN"/>
              </w:rPr>
            </w:pPr>
            <w:r w:rsidRPr="00506640">
              <w:rPr>
                <w:rFonts w:eastAsia="宋体"/>
                <w:lang w:eastAsia="zh-CN"/>
              </w:rPr>
              <w:t>coverageAreaTAContext is a Context including attributes: contextAtrribute, contextCondition and contextValueRange.</w:t>
            </w:r>
          </w:p>
          <w:p w14:paraId="593F8AE5" w14:textId="77777777" w:rsidR="004833F8" w:rsidRPr="00506640" w:rsidRDefault="004833F8" w:rsidP="00204F06">
            <w:pPr>
              <w:pStyle w:val="TAL"/>
              <w:keepNext w:val="0"/>
              <w:keepLines w:val="0"/>
              <w:rPr>
                <w:rFonts w:eastAsia="宋体"/>
                <w:lang w:eastAsia="zh-CN"/>
              </w:rPr>
            </w:pPr>
          </w:p>
          <w:p w14:paraId="75C068FA" w14:textId="77777777" w:rsidR="004833F8" w:rsidRPr="00506640" w:rsidRDefault="004833F8" w:rsidP="00204F06">
            <w:pPr>
              <w:pStyle w:val="TAL"/>
              <w:keepNext w:val="0"/>
              <w:keepLines w:val="0"/>
              <w:rPr>
                <w:rFonts w:eastAsia="宋体"/>
                <w:lang w:eastAsia="zh-CN"/>
              </w:rPr>
            </w:pPr>
            <w:r w:rsidRPr="00506640">
              <w:rPr>
                <w:rFonts w:eastAsia="宋体"/>
                <w:lang w:eastAsia="zh-CN"/>
              </w:rPr>
              <w:t>Following are the allowed values:</w:t>
            </w:r>
          </w:p>
          <w:p w14:paraId="71882D56"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"coverageAreaTA"</w:t>
            </w:r>
          </w:p>
          <w:p w14:paraId="10403973"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IS_WITHIN_RANGE</w:t>
            </w:r>
            <w:r w:rsidRPr="00506640">
              <w:rPr>
                <w:rFonts w:eastAsia="宋体"/>
                <w:lang w:eastAsia="zh-CN"/>
              </w:rPr>
              <w:t>"</w:t>
            </w:r>
          </w:p>
          <w:p w14:paraId="0AE8B856"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a list of Tracking Coverage Areas, coverageAreaTAList in clause 6.3.1 in 3GPP TS 28.541[5]</w:t>
            </w:r>
          </w:p>
        </w:tc>
        <w:tc>
          <w:tcPr>
            <w:tcW w:w="821" w:type="pct"/>
          </w:tcPr>
          <w:p w14:paraId="1CF480A1"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6AF75B9B"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2E822F36"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535A05A7"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3F97CC1B"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3D7E0BFD"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4586DF42" w14:textId="77777777" w:rsidTr="00204F06">
        <w:trPr>
          <w:jc w:val="center"/>
        </w:trPr>
        <w:tc>
          <w:tcPr>
            <w:tcW w:w="1188" w:type="pct"/>
            <w:vAlign w:val="center"/>
          </w:tcPr>
          <w:p w14:paraId="0FCA7B20" w14:textId="77777777" w:rsidR="004833F8" w:rsidRPr="00506640" w:rsidRDefault="004833F8" w:rsidP="00204F06">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dlThptPerUETarget</w:t>
            </w:r>
          </w:p>
        </w:tc>
        <w:tc>
          <w:tcPr>
            <w:tcW w:w="2992" w:type="pct"/>
          </w:tcPr>
          <w:p w14:paraId="65E22FD2"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p>
          <w:p w14:paraId="31518A25" w14:textId="77777777" w:rsidR="004833F8" w:rsidRPr="00506640" w:rsidRDefault="004833F8" w:rsidP="00204F06">
            <w:pPr>
              <w:pStyle w:val="TAL"/>
              <w:keepNext w:val="0"/>
              <w:keepLines w:val="0"/>
              <w:rPr>
                <w:rFonts w:eastAsia="宋体"/>
                <w:lang w:eastAsia="zh-CN"/>
              </w:rPr>
            </w:pPr>
          </w:p>
          <w:p w14:paraId="202D74C7" w14:textId="77777777" w:rsidR="004833F8" w:rsidRPr="00506640" w:rsidRDefault="004833F8" w:rsidP="00204F06">
            <w:pPr>
              <w:pStyle w:val="TAL"/>
              <w:keepNext w:val="0"/>
              <w:keepLines w:val="0"/>
              <w:rPr>
                <w:rFonts w:eastAsia="宋体"/>
                <w:lang w:eastAsia="zh-CN"/>
              </w:rPr>
            </w:pPr>
            <w:r w:rsidRPr="00506640">
              <w:rPr>
                <w:rFonts w:eastAsia="宋体"/>
                <w:lang w:eastAsia="zh-CN"/>
              </w:rPr>
              <w:t>DLThptperUETarget is an ExpectationTarget including attributes: targetName, targetCondition and targetValueRange:</w:t>
            </w:r>
          </w:p>
          <w:p w14:paraId="0AE5A6C6"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"DLThptperUE"</w:t>
            </w:r>
          </w:p>
          <w:p w14:paraId="273BC16A"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3A77BDEC"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dlThptPerUE defined in clause 6.3.1 of 3GPP TS 28.541 [5]</w:t>
            </w:r>
          </w:p>
        </w:tc>
        <w:tc>
          <w:tcPr>
            <w:tcW w:w="821" w:type="pct"/>
          </w:tcPr>
          <w:p w14:paraId="1EBDEC57" w14:textId="77777777" w:rsidR="004833F8" w:rsidRPr="00506640" w:rsidRDefault="004833F8" w:rsidP="00204F06">
            <w:pPr>
              <w:pStyle w:val="TAL"/>
              <w:keepNext w:val="0"/>
              <w:keepLines w:val="0"/>
              <w:rPr>
                <w:rFonts w:eastAsia="宋体"/>
                <w:snapToGrid w:val="0"/>
              </w:rPr>
            </w:pPr>
            <w:r w:rsidRPr="00506640">
              <w:rPr>
                <w:rFonts w:eastAsia="宋体"/>
                <w:snapToGrid w:val="0"/>
              </w:rPr>
              <w:t>type: ExpectationTarget</w:t>
            </w:r>
          </w:p>
          <w:p w14:paraId="772084C4"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35925820"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4A4BA675"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533DA062"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7E3EAD2F"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41D778F3" w14:textId="77777777" w:rsidTr="00204F06">
        <w:trPr>
          <w:jc w:val="center"/>
        </w:trPr>
        <w:tc>
          <w:tcPr>
            <w:tcW w:w="1188" w:type="pct"/>
            <w:vAlign w:val="center"/>
          </w:tcPr>
          <w:p w14:paraId="622FB221" w14:textId="77777777" w:rsidR="004833F8" w:rsidRPr="00506640" w:rsidRDefault="004833F8" w:rsidP="00204F06">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UlThptPerUETarget</w:t>
            </w:r>
          </w:p>
        </w:tc>
        <w:tc>
          <w:tcPr>
            <w:tcW w:w="2992" w:type="pct"/>
          </w:tcPr>
          <w:p w14:paraId="5AD17CF2"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p>
          <w:p w14:paraId="31B32B67" w14:textId="77777777" w:rsidR="004833F8" w:rsidRPr="00506640" w:rsidRDefault="004833F8" w:rsidP="00204F06">
            <w:pPr>
              <w:pStyle w:val="TAL"/>
              <w:keepNext w:val="0"/>
              <w:keepLines w:val="0"/>
              <w:rPr>
                <w:rFonts w:eastAsia="宋体"/>
                <w:lang w:eastAsia="zh-CN"/>
              </w:rPr>
            </w:pPr>
          </w:p>
          <w:p w14:paraId="4194DFF1" w14:textId="77777777" w:rsidR="004833F8" w:rsidRPr="00506640" w:rsidRDefault="004833F8" w:rsidP="00204F06">
            <w:pPr>
              <w:pStyle w:val="TAL"/>
              <w:keepNext w:val="0"/>
              <w:keepLines w:val="0"/>
              <w:rPr>
                <w:rFonts w:eastAsia="宋体"/>
                <w:lang w:eastAsia="zh-CN"/>
              </w:rPr>
            </w:pPr>
            <w:r w:rsidRPr="00506640">
              <w:rPr>
                <w:rFonts w:eastAsia="宋体"/>
                <w:lang w:eastAsia="zh-CN"/>
              </w:rPr>
              <w:t>ULThptperUETarget is an ExpectationTarget including attributes: targetName, targetCondition and targetValueRange.</w:t>
            </w:r>
          </w:p>
          <w:p w14:paraId="075FEC02" w14:textId="77777777" w:rsidR="004833F8" w:rsidRPr="00506640" w:rsidRDefault="004833F8" w:rsidP="00204F06">
            <w:pPr>
              <w:pStyle w:val="TAL"/>
              <w:keepNext w:val="0"/>
              <w:keepLines w:val="0"/>
              <w:rPr>
                <w:rFonts w:eastAsia="宋体"/>
                <w:lang w:eastAsia="zh-CN"/>
              </w:rPr>
            </w:pPr>
          </w:p>
          <w:p w14:paraId="05EDB8D6"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"UlThptperUE"</w:t>
            </w:r>
          </w:p>
          <w:p w14:paraId="0BD88E63"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0DDB18A0"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uLThptPerUE defined in clause 6.3.1 of 3GPP TS 28.541 [5]</w:t>
            </w:r>
          </w:p>
        </w:tc>
        <w:tc>
          <w:tcPr>
            <w:tcW w:w="821" w:type="pct"/>
          </w:tcPr>
          <w:p w14:paraId="294C6F7E" w14:textId="77777777" w:rsidR="004833F8" w:rsidRPr="00506640" w:rsidRDefault="004833F8" w:rsidP="00204F06">
            <w:pPr>
              <w:pStyle w:val="TAL"/>
              <w:keepNext w:val="0"/>
              <w:keepLines w:val="0"/>
              <w:rPr>
                <w:rFonts w:eastAsia="宋体"/>
                <w:snapToGrid w:val="0"/>
              </w:rPr>
            </w:pPr>
            <w:r w:rsidRPr="00506640">
              <w:rPr>
                <w:rFonts w:eastAsia="宋体"/>
                <w:snapToGrid w:val="0"/>
              </w:rPr>
              <w:t>type: ExpectationTarget</w:t>
            </w:r>
          </w:p>
          <w:p w14:paraId="745E058B"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56079E5B"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7D52E272"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6FC62400"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1F60061E"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11B03DDA" w14:textId="77777777" w:rsidTr="00204F06">
        <w:trPr>
          <w:jc w:val="center"/>
        </w:trPr>
        <w:tc>
          <w:tcPr>
            <w:tcW w:w="1188" w:type="pct"/>
            <w:vAlign w:val="center"/>
          </w:tcPr>
          <w:p w14:paraId="0247EA22" w14:textId="77777777" w:rsidR="004833F8" w:rsidRPr="00506640" w:rsidRDefault="004833F8" w:rsidP="00204F06">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dLLatencyTarget</w:t>
            </w:r>
          </w:p>
        </w:tc>
        <w:tc>
          <w:tcPr>
            <w:tcW w:w="2992" w:type="pct"/>
          </w:tcPr>
          <w:p w14:paraId="1BEDC464"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0B93DFFD" w14:textId="77777777" w:rsidR="004833F8" w:rsidRPr="00506640" w:rsidRDefault="004833F8" w:rsidP="00204F06">
            <w:pPr>
              <w:pStyle w:val="TAL"/>
              <w:keepNext w:val="0"/>
              <w:keepLines w:val="0"/>
              <w:rPr>
                <w:rFonts w:eastAsia="宋体"/>
                <w:lang w:eastAsia="zh-CN"/>
              </w:rPr>
            </w:pPr>
          </w:p>
          <w:p w14:paraId="4304A51B" w14:textId="77777777" w:rsidR="004833F8" w:rsidRPr="00506640" w:rsidRDefault="004833F8" w:rsidP="00204F06">
            <w:pPr>
              <w:pStyle w:val="TAL"/>
              <w:keepNext w:val="0"/>
              <w:keepLines w:val="0"/>
              <w:rPr>
                <w:rFonts w:eastAsia="宋体"/>
                <w:lang w:eastAsia="zh-CN"/>
              </w:rPr>
            </w:pPr>
            <w:r w:rsidRPr="00506640">
              <w:rPr>
                <w:rFonts w:eastAsia="宋体"/>
                <w:lang w:eastAsia="zh-CN"/>
              </w:rPr>
              <w:t>DLLatencyTarget is an ExpectationTarget including attributes: targetName, targetCondition and targetValueRange.</w:t>
            </w:r>
          </w:p>
          <w:p w14:paraId="243EDF7E" w14:textId="77777777" w:rsidR="004833F8" w:rsidRPr="00506640" w:rsidRDefault="004833F8" w:rsidP="00204F06">
            <w:pPr>
              <w:pStyle w:val="TAL"/>
              <w:keepNext w:val="0"/>
              <w:keepLines w:val="0"/>
              <w:rPr>
                <w:rFonts w:eastAsia="宋体"/>
                <w:lang w:eastAsia="zh-CN"/>
              </w:rPr>
            </w:pPr>
          </w:p>
          <w:p w14:paraId="1B10A0B8"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"UlThptperUE"</w:t>
            </w:r>
          </w:p>
          <w:p w14:paraId="67F2724E"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5B1814C4"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dLLatency defined in clause 6.3.1 of 3GPP TS 28.541 [5]</w:t>
            </w:r>
          </w:p>
        </w:tc>
        <w:tc>
          <w:tcPr>
            <w:tcW w:w="821" w:type="pct"/>
          </w:tcPr>
          <w:p w14:paraId="45E19BC3" w14:textId="77777777" w:rsidR="004833F8" w:rsidRPr="00506640" w:rsidRDefault="004833F8" w:rsidP="00204F06">
            <w:pPr>
              <w:pStyle w:val="TAL"/>
              <w:keepNext w:val="0"/>
              <w:keepLines w:val="0"/>
              <w:rPr>
                <w:rFonts w:eastAsia="宋体"/>
                <w:snapToGrid w:val="0"/>
              </w:rPr>
            </w:pPr>
            <w:r w:rsidRPr="00506640">
              <w:rPr>
                <w:rFonts w:eastAsia="宋体"/>
                <w:snapToGrid w:val="0"/>
              </w:rPr>
              <w:t>type: ExpectationTarget</w:t>
            </w:r>
          </w:p>
          <w:p w14:paraId="7B216BA4"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4C2B70AF"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398EB806"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33369ED7"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51785DB8"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7EAD16C9" w14:textId="77777777" w:rsidTr="00204F06">
        <w:trPr>
          <w:jc w:val="center"/>
        </w:trPr>
        <w:tc>
          <w:tcPr>
            <w:tcW w:w="1188" w:type="pct"/>
            <w:vAlign w:val="center"/>
          </w:tcPr>
          <w:p w14:paraId="31419E27" w14:textId="77777777" w:rsidR="004833F8" w:rsidRPr="00506640" w:rsidRDefault="004833F8" w:rsidP="00204F06">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uLLatencyTarget</w:t>
            </w:r>
          </w:p>
        </w:tc>
        <w:tc>
          <w:tcPr>
            <w:tcW w:w="2992" w:type="pct"/>
          </w:tcPr>
          <w:p w14:paraId="3D5CFC5C" w14:textId="77777777" w:rsidR="004833F8" w:rsidRPr="00506640" w:rsidRDefault="004833F8" w:rsidP="00204F06">
            <w:pPr>
              <w:pStyle w:val="TAL"/>
              <w:rPr>
                <w:rFonts w:eastAsia="宋体"/>
                <w:lang w:eastAsia="zh-CN"/>
              </w:rPr>
            </w:pPr>
            <w:r w:rsidRPr="00506640">
              <w:rPr>
                <w:rFonts w:eastAsia="宋体"/>
                <w:lang w:eastAsia="zh-CN"/>
              </w:rPr>
              <w:t>It describes the UL latency target for the service Supporting that the intent expectation is applied.</w:t>
            </w:r>
          </w:p>
          <w:p w14:paraId="334A261F" w14:textId="77777777" w:rsidR="004833F8" w:rsidRPr="00506640" w:rsidRDefault="004833F8" w:rsidP="00204F06">
            <w:pPr>
              <w:pStyle w:val="TAL"/>
              <w:rPr>
                <w:rFonts w:eastAsia="宋体"/>
                <w:lang w:eastAsia="zh-CN"/>
              </w:rPr>
            </w:pPr>
          </w:p>
          <w:p w14:paraId="3EA53ECA" w14:textId="77777777" w:rsidR="004833F8" w:rsidRPr="00506640" w:rsidRDefault="004833F8" w:rsidP="00204F06">
            <w:pPr>
              <w:pStyle w:val="TAL"/>
              <w:rPr>
                <w:rFonts w:eastAsia="宋体"/>
                <w:lang w:eastAsia="zh-CN"/>
              </w:rPr>
            </w:pPr>
            <w:r w:rsidRPr="00506640">
              <w:rPr>
                <w:rFonts w:eastAsia="宋体"/>
                <w:lang w:eastAsia="zh-CN"/>
              </w:rPr>
              <w:t>UlThptperUETarget is an ExpectationTarget including attributes: targetName, targetCondition and targetValueRange.</w:t>
            </w:r>
          </w:p>
          <w:p w14:paraId="6466A8D1" w14:textId="77777777" w:rsidR="004833F8" w:rsidRPr="00506640" w:rsidRDefault="004833F8" w:rsidP="00204F06">
            <w:pPr>
              <w:pStyle w:val="TAL"/>
              <w:rPr>
                <w:rFonts w:eastAsia="宋体"/>
                <w:lang w:eastAsia="zh-CN"/>
              </w:rPr>
            </w:pPr>
          </w:p>
          <w:p w14:paraId="5167472C" w14:textId="77777777" w:rsidR="004833F8" w:rsidRPr="00506640" w:rsidRDefault="004833F8" w:rsidP="00204F06">
            <w:pPr>
              <w:pStyle w:val="TAL"/>
              <w:ind w:left="611" w:hanging="284"/>
              <w:rPr>
                <w:rFonts w:eastAsia="宋体"/>
                <w:lang w:eastAsia="zh-CN"/>
              </w:rPr>
            </w:pPr>
            <w:r w:rsidRPr="00506640">
              <w:rPr>
                <w:rFonts w:eastAsia="宋体"/>
                <w:lang w:eastAsia="zh-CN"/>
              </w:rPr>
              <w:t>-</w:t>
            </w:r>
            <w:r w:rsidRPr="00506640">
              <w:rPr>
                <w:rFonts w:eastAsia="宋体"/>
                <w:lang w:eastAsia="zh-CN"/>
              </w:rPr>
              <w:tab/>
              <w:t>targetName: "UlThptperUE"</w:t>
            </w:r>
          </w:p>
          <w:p w14:paraId="02223662" w14:textId="77777777" w:rsidR="004833F8" w:rsidRPr="00506640" w:rsidRDefault="004833F8" w:rsidP="00204F06">
            <w:pPr>
              <w:pStyle w:val="TAL"/>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758D0771" w14:textId="77777777" w:rsidR="004833F8" w:rsidRPr="00506640" w:rsidRDefault="004833F8" w:rsidP="00204F06">
            <w:pPr>
              <w:pStyle w:val="TAL"/>
              <w:ind w:left="611" w:hanging="284"/>
              <w:rPr>
                <w:rFonts w:eastAsia="宋体"/>
                <w:lang w:eastAsia="zh-CN"/>
              </w:rPr>
            </w:pPr>
            <w:r w:rsidRPr="00506640">
              <w:rPr>
                <w:rFonts w:eastAsia="宋体"/>
                <w:lang w:eastAsia="zh-CN"/>
              </w:rPr>
              <w:t>-</w:t>
            </w:r>
            <w:r w:rsidRPr="00506640">
              <w:rPr>
                <w:rFonts w:eastAsia="宋体"/>
                <w:lang w:eastAsia="zh-CN"/>
              </w:rPr>
              <w:tab/>
              <w:t>targetValueRange: ULLatency defined in clause 6.3.1 of 3GPP TS 28.541 [5]</w:t>
            </w:r>
          </w:p>
        </w:tc>
        <w:tc>
          <w:tcPr>
            <w:tcW w:w="821" w:type="pct"/>
          </w:tcPr>
          <w:p w14:paraId="3E6382F3" w14:textId="77777777" w:rsidR="004833F8" w:rsidRPr="00506640" w:rsidRDefault="004833F8" w:rsidP="00204F06">
            <w:pPr>
              <w:pStyle w:val="TAL"/>
              <w:rPr>
                <w:rFonts w:eastAsia="宋体"/>
                <w:snapToGrid w:val="0"/>
              </w:rPr>
            </w:pPr>
            <w:r w:rsidRPr="00506640">
              <w:rPr>
                <w:rFonts w:eastAsia="宋体"/>
                <w:snapToGrid w:val="0"/>
              </w:rPr>
              <w:t>type: ExpectationTarget</w:t>
            </w:r>
          </w:p>
          <w:p w14:paraId="0AA3694A" w14:textId="77777777" w:rsidR="004833F8" w:rsidRPr="00506640" w:rsidRDefault="004833F8" w:rsidP="00204F06">
            <w:pPr>
              <w:pStyle w:val="TAL"/>
              <w:rPr>
                <w:rFonts w:eastAsia="宋体"/>
                <w:snapToGrid w:val="0"/>
              </w:rPr>
            </w:pPr>
            <w:r w:rsidRPr="00506640">
              <w:rPr>
                <w:rFonts w:eastAsia="宋体"/>
                <w:snapToGrid w:val="0"/>
              </w:rPr>
              <w:t>multiplicity: 1</w:t>
            </w:r>
          </w:p>
          <w:p w14:paraId="3A0AFA86" w14:textId="77777777" w:rsidR="004833F8" w:rsidRPr="00506640" w:rsidRDefault="004833F8" w:rsidP="00204F06">
            <w:pPr>
              <w:pStyle w:val="TAL"/>
              <w:rPr>
                <w:rFonts w:eastAsia="宋体"/>
                <w:snapToGrid w:val="0"/>
              </w:rPr>
            </w:pPr>
            <w:r w:rsidRPr="00506640">
              <w:rPr>
                <w:rFonts w:eastAsia="宋体"/>
                <w:snapToGrid w:val="0"/>
              </w:rPr>
              <w:t>isOrdered: N/A</w:t>
            </w:r>
          </w:p>
          <w:p w14:paraId="5239BAD3" w14:textId="77777777" w:rsidR="004833F8" w:rsidRPr="00506640" w:rsidRDefault="004833F8" w:rsidP="00204F06">
            <w:pPr>
              <w:pStyle w:val="TAL"/>
              <w:rPr>
                <w:rFonts w:eastAsia="宋体"/>
                <w:snapToGrid w:val="0"/>
              </w:rPr>
            </w:pPr>
            <w:r w:rsidRPr="00506640">
              <w:rPr>
                <w:rFonts w:eastAsia="宋体"/>
                <w:snapToGrid w:val="0"/>
              </w:rPr>
              <w:t>isUnique: N/A</w:t>
            </w:r>
          </w:p>
          <w:p w14:paraId="0BC109D2" w14:textId="77777777" w:rsidR="004833F8" w:rsidRPr="00506640" w:rsidRDefault="004833F8" w:rsidP="00204F06">
            <w:pPr>
              <w:pStyle w:val="TAL"/>
              <w:rPr>
                <w:rFonts w:eastAsia="宋体"/>
                <w:snapToGrid w:val="0"/>
              </w:rPr>
            </w:pPr>
            <w:r w:rsidRPr="00506640">
              <w:rPr>
                <w:rFonts w:eastAsia="宋体"/>
                <w:snapToGrid w:val="0"/>
              </w:rPr>
              <w:t>defaultValue: False</w:t>
            </w:r>
          </w:p>
          <w:p w14:paraId="07A2769D" w14:textId="77777777" w:rsidR="004833F8" w:rsidRPr="00506640" w:rsidRDefault="004833F8" w:rsidP="00204F06">
            <w:pPr>
              <w:pStyle w:val="TAL"/>
              <w:rPr>
                <w:rFonts w:eastAsia="宋体"/>
                <w:snapToGrid w:val="0"/>
              </w:rPr>
            </w:pPr>
            <w:r w:rsidRPr="00506640">
              <w:rPr>
                <w:rFonts w:eastAsia="宋体"/>
                <w:snapToGrid w:val="0"/>
              </w:rPr>
              <w:t>isNullable: True</w:t>
            </w:r>
          </w:p>
        </w:tc>
      </w:tr>
      <w:tr w:rsidR="004833F8" w:rsidRPr="00506640" w14:paraId="370E7968" w14:textId="77777777" w:rsidTr="00204F06">
        <w:trPr>
          <w:jc w:val="center"/>
        </w:trPr>
        <w:tc>
          <w:tcPr>
            <w:tcW w:w="1188" w:type="pct"/>
            <w:vAlign w:val="center"/>
          </w:tcPr>
          <w:p w14:paraId="51500E3C" w14:textId="77777777" w:rsidR="004833F8" w:rsidRPr="00506640" w:rsidRDefault="004833F8" w:rsidP="00204F06">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maxNumberofUEsTarget</w:t>
            </w:r>
          </w:p>
        </w:tc>
        <w:tc>
          <w:tcPr>
            <w:tcW w:w="2992" w:type="pct"/>
          </w:tcPr>
          <w:p w14:paraId="073EFF53"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maximum number of UEs for service supporting that the intent expectation is applied.</w:t>
            </w:r>
          </w:p>
          <w:p w14:paraId="16D5B95E" w14:textId="77777777" w:rsidR="004833F8" w:rsidRPr="00506640" w:rsidRDefault="004833F8" w:rsidP="00204F06">
            <w:pPr>
              <w:pStyle w:val="TAL"/>
              <w:keepNext w:val="0"/>
              <w:keepLines w:val="0"/>
              <w:rPr>
                <w:rFonts w:eastAsia="宋体"/>
                <w:lang w:eastAsia="zh-CN"/>
              </w:rPr>
            </w:pPr>
          </w:p>
          <w:p w14:paraId="2035170E" w14:textId="77777777" w:rsidR="004833F8" w:rsidRPr="00506640" w:rsidRDefault="004833F8" w:rsidP="00204F06">
            <w:pPr>
              <w:pStyle w:val="TAL"/>
              <w:keepNext w:val="0"/>
              <w:keepLines w:val="0"/>
              <w:rPr>
                <w:rFonts w:eastAsia="宋体"/>
                <w:lang w:eastAsia="zh-CN"/>
              </w:rPr>
            </w:pPr>
            <w:r w:rsidRPr="00506640">
              <w:rPr>
                <w:rFonts w:eastAsia="宋体"/>
                <w:lang w:eastAsia="zh-CN"/>
              </w:rPr>
              <w:t>maxNumberofUEsContext is an ExpectationTarget including attributes: targetName, targetCondition and targetValueRange.</w:t>
            </w:r>
          </w:p>
          <w:p w14:paraId="2FC227A3" w14:textId="77777777" w:rsidR="004833F8" w:rsidRPr="00506640" w:rsidRDefault="004833F8" w:rsidP="00204F06">
            <w:pPr>
              <w:pStyle w:val="TAL"/>
              <w:keepNext w:val="0"/>
              <w:keepLines w:val="0"/>
              <w:rPr>
                <w:rFonts w:eastAsia="宋体"/>
                <w:lang w:eastAsia="zh-CN"/>
              </w:rPr>
            </w:pPr>
          </w:p>
          <w:p w14:paraId="467770DB" w14:textId="77777777" w:rsidR="004833F8" w:rsidRPr="00506640" w:rsidRDefault="004833F8" w:rsidP="00204F06">
            <w:pPr>
              <w:pStyle w:val="TAL"/>
              <w:keepNext w:val="0"/>
              <w:keepLines w:val="0"/>
              <w:rPr>
                <w:rFonts w:eastAsia="宋体"/>
                <w:lang w:eastAsia="zh-CN"/>
              </w:rPr>
            </w:pPr>
            <w:r w:rsidRPr="00506640">
              <w:rPr>
                <w:rFonts w:eastAsia="宋体"/>
                <w:lang w:eastAsia="zh-CN"/>
              </w:rPr>
              <w:t>Following are the allowed values:</w:t>
            </w:r>
          </w:p>
          <w:p w14:paraId="6F3156D3"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targetAttribute: "maxNumberofUEs"</w:t>
            </w:r>
          </w:p>
          <w:p w14:paraId="52DCD19D"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7C6262B3" w14:textId="77777777" w:rsidR="004833F8" w:rsidRPr="00506640" w:rsidDel="00631A38"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maxNumberofUEs in clause 6.3.1 in 3GPP TS 28.541 [5]</w:t>
            </w:r>
          </w:p>
        </w:tc>
        <w:tc>
          <w:tcPr>
            <w:tcW w:w="821" w:type="pct"/>
          </w:tcPr>
          <w:p w14:paraId="65717818" w14:textId="77777777" w:rsidR="004833F8" w:rsidRPr="00506640" w:rsidRDefault="004833F8" w:rsidP="00204F06">
            <w:pPr>
              <w:pStyle w:val="TAL"/>
              <w:keepNext w:val="0"/>
              <w:keepLines w:val="0"/>
              <w:rPr>
                <w:snapToGrid w:val="0"/>
              </w:rPr>
            </w:pPr>
            <w:r w:rsidRPr="00506640">
              <w:rPr>
                <w:snapToGrid w:val="0"/>
              </w:rPr>
              <w:t>type: ExpectationTarget</w:t>
            </w:r>
          </w:p>
          <w:p w14:paraId="4D190F5A" w14:textId="77777777" w:rsidR="004833F8" w:rsidRPr="00506640" w:rsidRDefault="004833F8" w:rsidP="00204F06">
            <w:pPr>
              <w:pStyle w:val="TAL"/>
              <w:keepNext w:val="0"/>
              <w:keepLines w:val="0"/>
              <w:rPr>
                <w:snapToGrid w:val="0"/>
              </w:rPr>
            </w:pPr>
            <w:r w:rsidRPr="00506640">
              <w:rPr>
                <w:snapToGrid w:val="0"/>
              </w:rPr>
              <w:t>multiplicity: 1</w:t>
            </w:r>
          </w:p>
          <w:p w14:paraId="556ED958" w14:textId="77777777" w:rsidR="004833F8" w:rsidRPr="00506640" w:rsidRDefault="004833F8" w:rsidP="00204F06">
            <w:pPr>
              <w:pStyle w:val="TAL"/>
              <w:keepNext w:val="0"/>
              <w:keepLines w:val="0"/>
              <w:rPr>
                <w:snapToGrid w:val="0"/>
              </w:rPr>
            </w:pPr>
            <w:r w:rsidRPr="00506640">
              <w:rPr>
                <w:snapToGrid w:val="0"/>
              </w:rPr>
              <w:t>isOrdered: N/A</w:t>
            </w:r>
          </w:p>
          <w:p w14:paraId="1894E328" w14:textId="77777777" w:rsidR="004833F8" w:rsidRPr="00506640" w:rsidRDefault="004833F8" w:rsidP="00204F06">
            <w:pPr>
              <w:pStyle w:val="TAL"/>
              <w:keepNext w:val="0"/>
              <w:keepLines w:val="0"/>
              <w:rPr>
                <w:snapToGrid w:val="0"/>
              </w:rPr>
            </w:pPr>
            <w:r w:rsidRPr="00506640">
              <w:rPr>
                <w:snapToGrid w:val="0"/>
              </w:rPr>
              <w:t>isUnique: N/A</w:t>
            </w:r>
          </w:p>
          <w:p w14:paraId="22DB355F" w14:textId="77777777" w:rsidR="004833F8" w:rsidRPr="00506640" w:rsidRDefault="004833F8" w:rsidP="00204F06">
            <w:pPr>
              <w:pStyle w:val="TAL"/>
              <w:keepNext w:val="0"/>
              <w:keepLines w:val="0"/>
              <w:rPr>
                <w:snapToGrid w:val="0"/>
              </w:rPr>
            </w:pPr>
            <w:r w:rsidRPr="00506640">
              <w:rPr>
                <w:snapToGrid w:val="0"/>
              </w:rPr>
              <w:t>defaultValue: False</w:t>
            </w:r>
          </w:p>
          <w:p w14:paraId="4E9B4E0F" w14:textId="77777777" w:rsidR="004833F8" w:rsidRPr="00506640" w:rsidRDefault="004833F8" w:rsidP="00204F06">
            <w:pPr>
              <w:pStyle w:val="TAL"/>
              <w:keepNext w:val="0"/>
              <w:keepLines w:val="0"/>
              <w:rPr>
                <w:rFonts w:eastAsia="宋体"/>
                <w:snapToGrid w:val="0"/>
              </w:rPr>
            </w:pPr>
            <w:r w:rsidRPr="00506640">
              <w:rPr>
                <w:snapToGrid w:val="0"/>
              </w:rPr>
              <w:t>isNullable: True</w:t>
            </w:r>
          </w:p>
        </w:tc>
      </w:tr>
      <w:tr w:rsidR="004833F8" w:rsidRPr="00506640" w14:paraId="06DD45FC" w14:textId="77777777" w:rsidTr="00204F06">
        <w:trPr>
          <w:jc w:val="center"/>
        </w:trPr>
        <w:tc>
          <w:tcPr>
            <w:tcW w:w="1188" w:type="pct"/>
            <w:vAlign w:val="center"/>
          </w:tcPr>
          <w:p w14:paraId="41544A19" w14:textId="77777777" w:rsidR="004833F8" w:rsidRPr="00506640" w:rsidRDefault="004833F8" w:rsidP="00204F06">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activityFactorTarget</w:t>
            </w:r>
          </w:p>
        </w:tc>
        <w:tc>
          <w:tcPr>
            <w:tcW w:w="2992" w:type="pct"/>
          </w:tcPr>
          <w:p w14:paraId="59AB6737"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p>
          <w:p w14:paraId="1FA3836C" w14:textId="77777777" w:rsidR="004833F8" w:rsidRPr="00506640" w:rsidRDefault="004833F8" w:rsidP="00204F06">
            <w:pPr>
              <w:pStyle w:val="TAL"/>
              <w:keepNext w:val="0"/>
              <w:keepLines w:val="0"/>
              <w:rPr>
                <w:rFonts w:eastAsia="宋体"/>
                <w:lang w:eastAsia="zh-CN"/>
              </w:rPr>
            </w:pPr>
          </w:p>
          <w:p w14:paraId="5EF582ED" w14:textId="77777777" w:rsidR="004833F8" w:rsidRPr="00506640" w:rsidRDefault="004833F8" w:rsidP="00204F06">
            <w:pPr>
              <w:pStyle w:val="TAL"/>
              <w:keepNext w:val="0"/>
              <w:keepLines w:val="0"/>
              <w:rPr>
                <w:rFonts w:eastAsia="宋体"/>
                <w:lang w:eastAsia="zh-CN"/>
              </w:rPr>
            </w:pPr>
            <w:r w:rsidRPr="00506640">
              <w:rPr>
                <w:rFonts w:eastAsia="宋体"/>
                <w:lang w:eastAsia="zh-CN"/>
              </w:rPr>
              <w:t>activityFactorContext is an ExpectationTarget including attributes: targetName, targetCondition and targetValueRange.</w:t>
            </w:r>
          </w:p>
          <w:p w14:paraId="0BAC9CE3" w14:textId="77777777" w:rsidR="004833F8" w:rsidRPr="00506640" w:rsidRDefault="004833F8" w:rsidP="00204F06">
            <w:pPr>
              <w:pStyle w:val="TAL"/>
              <w:keepNext w:val="0"/>
              <w:keepLines w:val="0"/>
              <w:rPr>
                <w:rFonts w:eastAsia="宋体"/>
                <w:lang w:eastAsia="zh-CN"/>
              </w:rPr>
            </w:pPr>
          </w:p>
          <w:p w14:paraId="780B5B52" w14:textId="77777777" w:rsidR="004833F8" w:rsidRPr="00506640" w:rsidRDefault="004833F8" w:rsidP="00204F06">
            <w:pPr>
              <w:pStyle w:val="TAL"/>
              <w:keepNext w:val="0"/>
              <w:keepLines w:val="0"/>
              <w:rPr>
                <w:rFonts w:eastAsia="宋体"/>
                <w:lang w:eastAsia="zh-CN"/>
              </w:rPr>
            </w:pPr>
            <w:r w:rsidRPr="00506640">
              <w:rPr>
                <w:rFonts w:eastAsia="宋体"/>
                <w:lang w:eastAsia="zh-CN"/>
              </w:rPr>
              <w:t>Following are the allowed values:</w:t>
            </w:r>
          </w:p>
          <w:p w14:paraId="66BB5518"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targetAttribute: " activityFactorContext "</w:t>
            </w:r>
          </w:p>
          <w:p w14:paraId="3BBC60BF"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IS_EQUAL_TO</w:t>
            </w:r>
            <w:r w:rsidRPr="00506640">
              <w:rPr>
                <w:rFonts w:eastAsia="宋体"/>
                <w:lang w:eastAsia="zh-CN"/>
              </w:rPr>
              <w:t>"</w:t>
            </w:r>
          </w:p>
          <w:p w14:paraId="44D84FDC" w14:textId="77777777" w:rsidR="004833F8" w:rsidRPr="00506640" w:rsidDel="00631A38"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activityFactor in clause 6.3.1 in 3GPP TS 28.541 [5]</w:t>
            </w:r>
          </w:p>
        </w:tc>
        <w:tc>
          <w:tcPr>
            <w:tcW w:w="821" w:type="pct"/>
          </w:tcPr>
          <w:p w14:paraId="397C87E9" w14:textId="77777777" w:rsidR="004833F8" w:rsidRPr="00506640" w:rsidRDefault="004833F8" w:rsidP="00204F06">
            <w:pPr>
              <w:pStyle w:val="TAL"/>
              <w:keepNext w:val="0"/>
              <w:keepLines w:val="0"/>
              <w:rPr>
                <w:rFonts w:eastAsia="宋体"/>
                <w:lang w:eastAsia="zh-CN"/>
              </w:rPr>
            </w:pPr>
            <w:r w:rsidRPr="00506640">
              <w:rPr>
                <w:rFonts w:eastAsia="宋体"/>
                <w:lang w:eastAsia="zh-CN"/>
              </w:rPr>
              <w:t>type: ExpectationTarget</w:t>
            </w:r>
          </w:p>
          <w:p w14:paraId="7976B914" w14:textId="77777777" w:rsidR="004833F8" w:rsidRPr="00506640" w:rsidRDefault="004833F8" w:rsidP="00204F06">
            <w:pPr>
              <w:pStyle w:val="TAL"/>
              <w:keepNext w:val="0"/>
              <w:keepLines w:val="0"/>
              <w:rPr>
                <w:rFonts w:eastAsia="宋体"/>
                <w:lang w:eastAsia="zh-CN"/>
              </w:rPr>
            </w:pPr>
            <w:r w:rsidRPr="00506640">
              <w:rPr>
                <w:rFonts w:eastAsia="宋体"/>
                <w:lang w:eastAsia="zh-CN"/>
              </w:rPr>
              <w:t>multiplicity: 1</w:t>
            </w:r>
          </w:p>
          <w:p w14:paraId="5AA72063" w14:textId="77777777" w:rsidR="004833F8" w:rsidRPr="00506640" w:rsidRDefault="004833F8" w:rsidP="00204F06">
            <w:pPr>
              <w:pStyle w:val="TAL"/>
              <w:keepNext w:val="0"/>
              <w:keepLines w:val="0"/>
              <w:rPr>
                <w:rFonts w:eastAsia="宋体"/>
                <w:lang w:eastAsia="zh-CN"/>
              </w:rPr>
            </w:pPr>
            <w:r w:rsidRPr="00506640">
              <w:rPr>
                <w:rFonts w:eastAsia="宋体"/>
                <w:lang w:eastAsia="zh-CN"/>
              </w:rPr>
              <w:t>isOrdered: N/A</w:t>
            </w:r>
          </w:p>
          <w:p w14:paraId="58925400" w14:textId="77777777" w:rsidR="004833F8" w:rsidRPr="00506640" w:rsidRDefault="004833F8" w:rsidP="00204F06">
            <w:pPr>
              <w:pStyle w:val="TAL"/>
              <w:keepNext w:val="0"/>
              <w:keepLines w:val="0"/>
              <w:rPr>
                <w:rFonts w:eastAsia="宋体"/>
                <w:lang w:eastAsia="zh-CN"/>
              </w:rPr>
            </w:pPr>
            <w:r w:rsidRPr="00506640">
              <w:rPr>
                <w:rFonts w:eastAsia="宋体"/>
                <w:lang w:eastAsia="zh-CN"/>
              </w:rPr>
              <w:t>isUnique: N/A</w:t>
            </w:r>
          </w:p>
          <w:p w14:paraId="00AD5C45" w14:textId="77777777" w:rsidR="004833F8" w:rsidRPr="00506640" w:rsidRDefault="004833F8" w:rsidP="00204F06">
            <w:pPr>
              <w:pStyle w:val="TAL"/>
              <w:keepNext w:val="0"/>
              <w:keepLines w:val="0"/>
              <w:rPr>
                <w:rFonts w:eastAsia="宋体"/>
                <w:lang w:eastAsia="zh-CN"/>
              </w:rPr>
            </w:pPr>
            <w:r w:rsidRPr="00506640">
              <w:rPr>
                <w:rFonts w:eastAsia="宋体"/>
                <w:lang w:eastAsia="zh-CN"/>
              </w:rPr>
              <w:t>defaultValue: False</w:t>
            </w:r>
          </w:p>
          <w:p w14:paraId="15B9757F" w14:textId="77777777" w:rsidR="004833F8" w:rsidRPr="00506640" w:rsidRDefault="004833F8" w:rsidP="00204F06">
            <w:pPr>
              <w:pStyle w:val="TAL"/>
              <w:keepNext w:val="0"/>
              <w:keepLines w:val="0"/>
              <w:rPr>
                <w:rFonts w:eastAsia="宋体"/>
                <w:lang w:eastAsia="zh-CN"/>
              </w:rPr>
            </w:pPr>
            <w:r w:rsidRPr="00506640">
              <w:rPr>
                <w:rFonts w:eastAsia="宋体"/>
                <w:lang w:eastAsia="zh-CN"/>
              </w:rPr>
              <w:t>isNullable: True</w:t>
            </w:r>
          </w:p>
        </w:tc>
      </w:tr>
      <w:tr w:rsidR="004833F8" w:rsidRPr="00506640" w14:paraId="0F897AED" w14:textId="77777777" w:rsidTr="00204F06">
        <w:trPr>
          <w:jc w:val="center"/>
        </w:trPr>
        <w:tc>
          <w:tcPr>
            <w:tcW w:w="1188" w:type="pct"/>
            <w:vAlign w:val="center"/>
          </w:tcPr>
          <w:p w14:paraId="71D2800A" w14:textId="77777777" w:rsidR="004833F8" w:rsidRPr="00506640" w:rsidRDefault="004833F8" w:rsidP="00204F06">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uESpeedTarget</w:t>
            </w:r>
          </w:p>
        </w:tc>
        <w:tc>
          <w:tcPr>
            <w:tcW w:w="2992" w:type="pct"/>
          </w:tcPr>
          <w:p w14:paraId="3386FDA0"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maximum speed (in km/hour) supported</w:t>
            </w:r>
          </w:p>
          <w:p w14:paraId="5CBCBA44" w14:textId="77777777" w:rsidR="004833F8" w:rsidRPr="00506640" w:rsidRDefault="004833F8" w:rsidP="00204F06">
            <w:pPr>
              <w:pStyle w:val="TAL"/>
              <w:keepNext w:val="0"/>
              <w:keepLines w:val="0"/>
              <w:rPr>
                <w:rFonts w:eastAsia="宋体"/>
                <w:lang w:eastAsia="zh-CN"/>
              </w:rPr>
            </w:pPr>
            <w:r w:rsidRPr="00506640">
              <w:rPr>
                <w:rFonts w:eastAsia="宋体"/>
                <w:lang w:eastAsia="zh-CN"/>
              </w:rPr>
              <w:t>for service supporting that the intent expectation is applied.</w:t>
            </w:r>
          </w:p>
          <w:p w14:paraId="4F42A60F" w14:textId="77777777" w:rsidR="004833F8" w:rsidRPr="00506640" w:rsidRDefault="004833F8" w:rsidP="00204F06">
            <w:pPr>
              <w:pStyle w:val="TAL"/>
              <w:keepNext w:val="0"/>
              <w:keepLines w:val="0"/>
              <w:rPr>
                <w:rFonts w:eastAsia="宋体"/>
                <w:lang w:eastAsia="zh-CN"/>
              </w:rPr>
            </w:pPr>
          </w:p>
          <w:p w14:paraId="4AE961BE" w14:textId="77777777" w:rsidR="004833F8" w:rsidRPr="00506640" w:rsidRDefault="004833F8" w:rsidP="00204F06">
            <w:pPr>
              <w:pStyle w:val="TAL"/>
              <w:keepNext w:val="0"/>
              <w:keepLines w:val="0"/>
              <w:rPr>
                <w:rFonts w:eastAsia="宋体"/>
                <w:lang w:eastAsia="zh-CN"/>
              </w:rPr>
            </w:pPr>
            <w:r w:rsidRPr="00506640">
              <w:rPr>
                <w:rFonts w:eastAsia="宋体"/>
                <w:lang w:eastAsia="zh-CN"/>
              </w:rPr>
              <w:t>uESpeedContext is an ExpectationTarget including attributes: targetName, targetCondition and targetValueRange.</w:t>
            </w:r>
          </w:p>
          <w:p w14:paraId="76579D1F" w14:textId="77777777" w:rsidR="004833F8" w:rsidRPr="00506640" w:rsidRDefault="004833F8" w:rsidP="00204F06">
            <w:pPr>
              <w:pStyle w:val="TAL"/>
              <w:keepNext w:val="0"/>
              <w:keepLines w:val="0"/>
              <w:rPr>
                <w:rFonts w:eastAsia="宋体"/>
                <w:lang w:eastAsia="zh-CN"/>
              </w:rPr>
            </w:pPr>
          </w:p>
          <w:p w14:paraId="1A33AC12" w14:textId="77777777" w:rsidR="004833F8" w:rsidRPr="00506640" w:rsidRDefault="004833F8" w:rsidP="00204F06">
            <w:pPr>
              <w:pStyle w:val="TAL"/>
              <w:keepNext w:val="0"/>
              <w:keepLines w:val="0"/>
              <w:rPr>
                <w:rFonts w:eastAsia="宋体"/>
                <w:lang w:eastAsia="zh-CN"/>
              </w:rPr>
            </w:pPr>
            <w:r w:rsidRPr="00506640">
              <w:rPr>
                <w:rFonts w:eastAsia="宋体"/>
                <w:lang w:eastAsia="zh-CN"/>
              </w:rPr>
              <w:t>Following are the allowed values:</w:t>
            </w:r>
          </w:p>
          <w:p w14:paraId="4B5CE11E"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targetAttribute: "uESpeedContext"</w:t>
            </w:r>
          </w:p>
          <w:p w14:paraId="453506AD"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1E4DFF54" w14:textId="77777777" w:rsidR="004833F8" w:rsidRPr="00506640" w:rsidDel="00631A38"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uESpeedContext in clause 6.3.1 in 3GPP TS 28.541 [5]</w:t>
            </w:r>
          </w:p>
        </w:tc>
        <w:tc>
          <w:tcPr>
            <w:tcW w:w="821" w:type="pct"/>
          </w:tcPr>
          <w:p w14:paraId="3149033F" w14:textId="77777777" w:rsidR="004833F8" w:rsidRPr="00506640" w:rsidRDefault="004833F8" w:rsidP="00204F06">
            <w:pPr>
              <w:pStyle w:val="TAL"/>
              <w:keepNext w:val="0"/>
              <w:keepLines w:val="0"/>
              <w:rPr>
                <w:rFonts w:eastAsia="宋体"/>
                <w:lang w:eastAsia="zh-CN"/>
              </w:rPr>
            </w:pPr>
            <w:r w:rsidRPr="00506640">
              <w:rPr>
                <w:rFonts w:eastAsia="宋体"/>
                <w:lang w:eastAsia="zh-CN"/>
              </w:rPr>
              <w:t>type: ExpectationTarget</w:t>
            </w:r>
          </w:p>
          <w:p w14:paraId="590E5789" w14:textId="77777777" w:rsidR="004833F8" w:rsidRPr="00506640" w:rsidRDefault="004833F8" w:rsidP="00204F06">
            <w:pPr>
              <w:pStyle w:val="TAL"/>
              <w:keepNext w:val="0"/>
              <w:keepLines w:val="0"/>
              <w:rPr>
                <w:rFonts w:eastAsia="宋体"/>
                <w:lang w:eastAsia="zh-CN"/>
              </w:rPr>
            </w:pPr>
            <w:r w:rsidRPr="00506640">
              <w:rPr>
                <w:rFonts w:eastAsia="宋体"/>
                <w:lang w:eastAsia="zh-CN"/>
              </w:rPr>
              <w:t>multiplicity: 1</w:t>
            </w:r>
          </w:p>
          <w:p w14:paraId="1640FFD5" w14:textId="77777777" w:rsidR="004833F8" w:rsidRPr="00506640" w:rsidRDefault="004833F8" w:rsidP="00204F06">
            <w:pPr>
              <w:pStyle w:val="TAL"/>
              <w:keepNext w:val="0"/>
              <w:keepLines w:val="0"/>
              <w:rPr>
                <w:rFonts w:eastAsia="宋体"/>
                <w:lang w:eastAsia="zh-CN"/>
              </w:rPr>
            </w:pPr>
            <w:r w:rsidRPr="00506640">
              <w:rPr>
                <w:rFonts w:eastAsia="宋体"/>
                <w:lang w:eastAsia="zh-CN"/>
              </w:rPr>
              <w:t>isOrdered: N/A</w:t>
            </w:r>
          </w:p>
          <w:p w14:paraId="56A358C8" w14:textId="77777777" w:rsidR="004833F8" w:rsidRPr="00506640" w:rsidRDefault="004833F8" w:rsidP="00204F06">
            <w:pPr>
              <w:pStyle w:val="TAL"/>
              <w:keepNext w:val="0"/>
              <w:keepLines w:val="0"/>
              <w:rPr>
                <w:rFonts w:eastAsia="宋体"/>
                <w:lang w:eastAsia="zh-CN"/>
              </w:rPr>
            </w:pPr>
            <w:r w:rsidRPr="00506640">
              <w:rPr>
                <w:rFonts w:eastAsia="宋体"/>
                <w:lang w:eastAsia="zh-CN"/>
              </w:rPr>
              <w:t>isUnique: N/A</w:t>
            </w:r>
          </w:p>
          <w:p w14:paraId="5391D8A8" w14:textId="77777777" w:rsidR="004833F8" w:rsidRPr="00506640" w:rsidRDefault="004833F8" w:rsidP="00204F06">
            <w:pPr>
              <w:pStyle w:val="TAL"/>
              <w:keepNext w:val="0"/>
              <w:keepLines w:val="0"/>
              <w:rPr>
                <w:rFonts w:eastAsia="宋体"/>
                <w:lang w:eastAsia="zh-CN"/>
              </w:rPr>
            </w:pPr>
            <w:r w:rsidRPr="00506640">
              <w:rPr>
                <w:rFonts w:eastAsia="宋体"/>
                <w:lang w:eastAsia="zh-CN"/>
              </w:rPr>
              <w:t>defaultValue: False</w:t>
            </w:r>
          </w:p>
          <w:p w14:paraId="1D31835E" w14:textId="77777777" w:rsidR="004833F8" w:rsidRPr="00506640" w:rsidRDefault="004833F8" w:rsidP="00204F06">
            <w:pPr>
              <w:pStyle w:val="TAL"/>
              <w:keepNext w:val="0"/>
              <w:keepLines w:val="0"/>
              <w:rPr>
                <w:rFonts w:eastAsia="宋体"/>
                <w:lang w:eastAsia="zh-CN"/>
              </w:rPr>
            </w:pPr>
            <w:r w:rsidRPr="00506640">
              <w:rPr>
                <w:rFonts w:eastAsia="宋体"/>
                <w:lang w:eastAsia="zh-CN"/>
              </w:rPr>
              <w:t>isNullable: True</w:t>
            </w:r>
          </w:p>
        </w:tc>
      </w:tr>
      <w:tr w:rsidR="004833F8" w:rsidRPr="00506640" w14:paraId="29E998E3" w14:textId="77777777" w:rsidTr="00204F06">
        <w:trPr>
          <w:jc w:val="center"/>
        </w:trPr>
        <w:tc>
          <w:tcPr>
            <w:tcW w:w="1188" w:type="pct"/>
            <w:vAlign w:val="center"/>
          </w:tcPr>
          <w:p w14:paraId="283D9E68" w14:textId="77777777" w:rsidR="004833F8" w:rsidRPr="00506640" w:rsidRDefault="004833F8" w:rsidP="00204F06">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uEMobilityLevelContext</w:t>
            </w:r>
          </w:p>
        </w:tc>
        <w:tc>
          <w:tcPr>
            <w:tcW w:w="2992" w:type="pct"/>
          </w:tcPr>
          <w:p w14:paraId="5EF2BA1F"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p>
          <w:p w14:paraId="20DB15E6" w14:textId="77777777" w:rsidR="004833F8" w:rsidRPr="00506640" w:rsidRDefault="004833F8" w:rsidP="00204F06">
            <w:pPr>
              <w:pStyle w:val="TAL"/>
              <w:keepNext w:val="0"/>
              <w:keepLines w:val="0"/>
              <w:rPr>
                <w:rFonts w:eastAsia="宋体"/>
                <w:lang w:eastAsia="zh-CN"/>
              </w:rPr>
            </w:pPr>
          </w:p>
          <w:p w14:paraId="0FE3DBD8" w14:textId="77777777" w:rsidR="004833F8" w:rsidRPr="00506640" w:rsidRDefault="004833F8" w:rsidP="00204F06">
            <w:pPr>
              <w:pStyle w:val="TAL"/>
              <w:keepNext w:val="0"/>
              <w:keepLines w:val="0"/>
              <w:rPr>
                <w:rFonts w:eastAsia="宋体"/>
                <w:lang w:eastAsia="zh-CN"/>
              </w:rPr>
            </w:pPr>
            <w:r w:rsidRPr="00506640">
              <w:rPr>
                <w:rFonts w:eastAsia="宋体"/>
                <w:lang w:eastAsia="zh-CN"/>
              </w:rPr>
              <w:t>uEMobilityLevelContext is a Context including attributes: contextAtrribute, contextCondition and contextValueRange.</w:t>
            </w:r>
          </w:p>
          <w:p w14:paraId="3375A54B" w14:textId="77777777" w:rsidR="004833F8" w:rsidRPr="00506640" w:rsidRDefault="004833F8" w:rsidP="00204F06">
            <w:pPr>
              <w:pStyle w:val="TAL"/>
              <w:keepNext w:val="0"/>
              <w:keepLines w:val="0"/>
              <w:rPr>
                <w:rFonts w:eastAsia="宋体"/>
                <w:lang w:eastAsia="zh-CN"/>
              </w:rPr>
            </w:pPr>
          </w:p>
          <w:p w14:paraId="4352EE16" w14:textId="77777777" w:rsidR="004833F8" w:rsidRPr="00506640" w:rsidRDefault="004833F8" w:rsidP="00204F06">
            <w:pPr>
              <w:pStyle w:val="TAL"/>
              <w:keepNext w:val="0"/>
              <w:keepLines w:val="0"/>
              <w:rPr>
                <w:rFonts w:eastAsia="宋体"/>
                <w:lang w:eastAsia="zh-CN"/>
              </w:rPr>
            </w:pPr>
            <w:r w:rsidRPr="00506640">
              <w:rPr>
                <w:rFonts w:eastAsia="宋体"/>
                <w:lang w:eastAsia="zh-CN"/>
              </w:rPr>
              <w:t>Following are the allowed values:</w:t>
            </w:r>
          </w:p>
          <w:p w14:paraId="5F84928A"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 uEMobilityLevel "</w:t>
            </w:r>
          </w:p>
          <w:p w14:paraId="7BF69C15"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IS_WITHIN_RANGE</w:t>
            </w:r>
            <w:r w:rsidRPr="00506640">
              <w:rPr>
                <w:rFonts w:eastAsia="宋体"/>
                <w:lang w:eastAsia="zh-CN"/>
              </w:rPr>
              <w:t>"</w:t>
            </w:r>
          </w:p>
          <w:p w14:paraId="3ECEDDAC"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uEMobilityLevel in clause 6.3.1 in 3GPP TS 28.541 [5]</w:t>
            </w:r>
          </w:p>
        </w:tc>
        <w:tc>
          <w:tcPr>
            <w:tcW w:w="821" w:type="pct"/>
          </w:tcPr>
          <w:p w14:paraId="211AD5B2"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1D84C8B6"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0A14A6B1"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554B8D18"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4E70C5C8"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5760715B"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r w:rsidR="004833F8" w:rsidRPr="00506640" w14:paraId="1381FF24" w14:textId="77777777" w:rsidTr="00204F06">
        <w:trPr>
          <w:jc w:val="center"/>
        </w:trPr>
        <w:tc>
          <w:tcPr>
            <w:tcW w:w="1188" w:type="pct"/>
            <w:vAlign w:val="center"/>
          </w:tcPr>
          <w:p w14:paraId="019AF45E" w14:textId="77777777" w:rsidR="004833F8" w:rsidRPr="00506640" w:rsidRDefault="004833F8" w:rsidP="00204F06">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resourceSharingLevelContext</w:t>
            </w:r>
          </w:p>
        </w:tc>
        <w:tc>
          <w:tcPr>
            <w:tcW w:w="2992" w:type="pct"/>
          </w:tcPr>
          <w:p w14:paraId="309D5A98" w14:textId="77777777" w:rsidR="004833F8" w:rsidRPr="00506640" w:rsidRDefault="004833F8" w:rsidP="00204F06">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p>
          <w:p w14:paraId="1FA945A6" w14:textId="77777777" w:rsidR="004833F8" w:rsidRPr="00506640" w:rsidRDefault="004833F8" w:rsidP="00204F06">
            <w:pPr>
              <w:pStyle w:val="TAL"/>
              <w:keepNext w:val="0"/>
              <w:keepLines w:val="0"/>
              <w:rPr>
                <w:rFonts w:eastAsia="宋体"/>
                <w:lang w:eastAsia="zh-CN"/>
              </w:rPr>
            </w:pPr>
          </w:p>
          <w:p w14:paraId="3BE1BAC6" w14:textId="77777777" w:rsidR="004833F8" w:rsidRPr="00506640" w:rsidRDefault="004833F8" w:rsidP="00204F06">
            <w:pPr>
              <w:pStyle w:val="TAL"/>
              <w:keepNext w:val="0"/>
              <w:keepLines w:val="0"/>
              <w:rPr>
                <w:rFonts w:eastAsia="宋体"/>
                <w:lang w:eastAsia="zh-CN"/>
              </w:rPr>
            </w:pPr>
            <w:r w:rsidRPr="00506640">
              <w:rPr>
                <w:rFonts w:eastAsia="宋体"/>
                <w:lang w:eastAsia="zh-CN"/>
              </w:rPr>
              <w:t>resourceSharingLevelContext is a Context including attributes: contextAtrribute, contextCondition and contextValueRange.</w:t>
            </w:r>
          </w:p>
          <w:p w14:paraId="5DC7085F" w14:textId="77777777" w:rsidR="004833F8" w:rsidRPr="00506640" w:rsidRDefault="004833F8" w:rsidP="00204F06">
            <w:pPr>
              <w:pStyle w:val="TAL"/>
              <w:keepNext w:val="0"/>
              <w:keepLines w:val="0"/>
              <w:rPr>
                <w:rFonts w:eastAsia="宋体"/>
                <w:lang w:eastAsia="zh-CN"/>
              </w:rPr>
            </w:pPr>
          </w:p>
          <w:p w14:paraId="3798FCC7" w14:textId="77777777" w:rsidR="004833F8" w:rsidRPr="00506640" w:rsidRDefault="004833F8" w:rsidP="00204F06">
            <w:pPr>
              <w:pStyle w:val="TAL"/>
              <w:keepNext w:val="0"/>
              <w:keepLines w:val="0"/>
              <w:rPr>
                <w:rFonts w:eastAsia="宋体"/>
                <w:lang w:eastAsia="zh-CN"/>
              </w:rPr>
            </w:pPr>
            <w:r w:rsidRPr="00506640">
              <w:rPr>
                <w:rFonts w:eastAsia="宋体"/>
                <w:lang w:eastAsia="zh-CN"/>
              </w:rPr>
              <w:t>Following are the allowed values:</w:t>
            </w:r>
          </w:p>
          <w:p w14:paraId="03263716"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"resourceSharingLevel"</w:t>
            </w:r>
          </w:p>
          <w:p w14:paraId="6C1C03D5"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IS_WITHIN_RANGE</w:t>
            </w:r>
            <w:r w:rsidRPr="00506640">
              <w:rPr>
                <w:rFonts w:eastAsia="宋体"/>
                <w:lang w:eastAsia="zh-CN"/>
              </w:rPr>
              <w:t>"</w:t>
            </w:r>
          </w:p>
          <w:p w14:paraId="09CBEF1B" w14:textId="77777777" w:rsidR="004833F8" w:rsidRPr="00506640" w:rsidRDefault="004833F8" w:rsidP="00204F06">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resourceSharingLevel in clause 6.3.1 in 3GPP TS 28.541 [5]</w:t>
            </w:r>
          </w:p>
        </w:tc>
        <w:tc>
          <w:tcPr>
            <w:tcW w:w="821" w:type="pct"/>
          </w:tcPr>
          <w:p w14:paraId="6FA0986D" w14:textId="77777777" w:rsidR="004833F8" w:rsidRPr="00506640" w:rsidRDefault="004833F8" w:rsidP="00204F06">
            <w:pPr>
              <w:pStyle w:val="TAL"/>
              <w:keepNext w:val="0"/>
              <w:keepLines w:val="0"/>
              <w:rPr>
                <w:rFonts w:eastAsia="宋体"/>
                <w:snapToGrid w:val="0"/>
              </w:rPr>
            </w:pPr>
            <w:r w:rsidRPr="00506640">
              <w:rPr>
                <w:rFonts w:eastAsia="宋体"/>
                <w:snapToGrid w:val="0"/>
              </w:rPr>
              <w:t>type: Context</w:t>
            </w:r>
          </w:p>
          <w:p w14:paraId="7F048195" w14:textId="77777777" w:rsidR="004833F8" w:rsidRPr="00506640" w:rsidRDefault="004833F8" w:rsidP="00204F06">
            <w:pPr>
              <w:pStyle w:val="TAL"/>
              <w:keepNext w:val="0"/>
              <w:keepLines w:val="0"/>
              <w:rPr>
                <w:rFonts w:eastAsia="宋体"/>
                <w:snapToGrid w:val="0"/>
              </w:rPr>
            </w:pPr>
            <w:r w:rsidRPr="00506640">
              <w:rPr>
                <w:rFonts w:eastAsia="宋体"/>
                <w:snapToGrid w:val="0"/>
              </w:rPr>
              <w:t>multiplicity: 1</w:t>
            </w:r>
          </w:p>
          <w:p w14:paraId="6AEC3839" w14:textId="77777777" w:rsidR="004833F8" w:rsidRPr="00506640" w:rsidRDefault="004833F8" w:rsidP="00204F06">
            <w:pPr>
              <w:pStyle w:val="TAL"/>
              <w:keepNext w:val="0"/>
              <w:keepLines w:val="0"/>
              <w:rPr>
                <w:rFonts w:eastAsia="宋体"/>
                <w:snapToGrid w:val="0"/>
              </w:rPr>
            </w:pPr>
            <w:r w:rsidRPr="00506640">
              <w:rPr>
                <w:rFonts w:eastAsia="宋体"/>
                <w:snapToGrid w:val="0"/>
              </w:rPr>
              <w:t>isOrdered: N/A</w:t>
            </w:r>
          </w:p>
          <w:p w14:paraId="0335CFBB" w14:textId="77777777" w:rsidR="004833F8" w:rsidRPr="00506640" w:rsidRDefault="004833F8" w:rsidP="00204F06">
            <w:pPr>
              <w:pStyle w:val="TAL"/>
              <w:keepNext w:val="0"/>
              <w:keepLines w:val="0"/>
              <w:rPr>
                <w:rFonts w:eastAsia="宋体"/>
                <w:snapToGrid w:val="0"/>
              </w:rPr>
            </w:pPr>
            <w:r w:rsidRPr="00506640">
              <w:rPr>
                <w:rFonts w:eastAsia="宋体"/>
                <w:snapToGrid w:val="0"/>
              </w:rPr>
              <w:t>isUnique: N/A</w:t>
            </w:r>
          </w:p>
          <w:p w14:paraId="426EF780" w14:textId="77777777" w:rsidR="004833F8" w:rsidRPr="00506640" w:rsidRDefault="004833F8" w:rsidP="00204F06">
            <w:pPr>
              <w:pStyle w:val="TAL"/>
              <w:keepNext w:val="0"/>
              <w:keepLines w:val="0"/>
              <w:rPr>
                <w:rFonts w:eastAsia="宋体"/>
                <w:snapToGrid w:val="0"/>
              </w:rPr>
            </w:pPr>
            <w:r w:rsidRPr="00506640">
              <w:rPr>
                <w:rFonts w:eastAsia="宋体"/>
                <w:snapToGrid w:val="0"/>
              </w:rPr>
              <w:t>defaultValue: False</w:t>
            </w:r>
          </w:p>
          <w:p w14:paraId="3619B6AE" w14:textId="77777777" w:rsidR="004833F8" w:rsidRPr="00506640" w:rsidRDefault="004833F8" w:rsidP="00204F06">
            <w:pPr>
              <w:pStyle w:val="TAL"/>
              <w:keepNext w:val="0"/>
              <w:keepLines w:val="0"/>
              <w:rPr>
                <w:rFonts w:eastAsia="宋体"/>
                <w:snapToGrid w:val="0"/>
              </w:rPr>
            </w:pPr>
            <w:r w:rsidRPr="00506640">
              <w:rPr>
                <w:rFonts w:eastAsia="宋体"/>
                <w:snapToGrid w:val="0"/>
              </w:rPr>
              <w:t>isNullable: True</w:t>
            </w:r>
          </w:p>
        </w:tc>
      </w:tr>
    </w:tbl>
    <w:p w14:paraId="6C782E8F" w14:textId="490B4525" w:rsidR="00403725" w:rsidRDefault="00403725" w:rsidP="00403725"/>
    <w:p w14:paraId="5068869D" w14:textId="55011DA2" w:rsidR="0030421F" w:rsidRDefault="0030421F" w:rsidP="00403725"/>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0421F" w14:paraId="6B03FAC2" w14:textId="77777777" w:rsidTr="00204F0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B641EF2" w14:textId="09608248" w:rsidR="0030421F" w:rsidRDefault="0030421F" w:rsidP="00204F06">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26DABF92" w14:textId="77777777" w:rsidR="0030421F" w:rsidRDefault="0030421F" w:rsidP="00403725"/>
    <w:p w14:paraId="08A625A6" w14:textId="77777777" w:rsidR="0030421F" w:rsidRPr="00506640" w:rsidRDefault="0030421F" w:rsidP="0030421F">
      <w:pPr>
        <w:pStyle w:val="Heading3"/>
        <w:rPr>
          <w:rFonts w:eastAsia="宋体"/>
          <w:lang w:eastAsia="zh-CN"/>
        </w:rPr>
      </w:pPr>
      <w:bookmarkStart w:id="19" w:name="_Toc106192983"/>
      <w:bookmarkStart w:id="20" w:name="_Toc122363974"/>
      <w:bookmarkStart w:id="21" w:name="_Toc59183383"/>
      <w:bookmarkStart w:id="22" w:name="_Toc59184849"/>
      <w:bookmarkStart w:id="23" w:name="_Toc59195784"/>
      <w:bookmarkStart w:id="24" w:name="_Toc59440213"/>
      <w:bookmarkStart w:id="25" w:name="_Toc67990653"/>
      <w:r w:rsidRPr="00506640">
        <w:rPr>
          <w:rFonts w:eastAsia="宋体" w:hint="eastAsia"/>
          <w:lang w:eastAsia="zh-CN"/>
        </w:rPr>
        <w:t>7</w:t>
      </w:r>
      <w:r w:rsidRPr="00506640">
        <w:rPr>
          <w:rFonts w:eastAsia="宋体"/>
          <w:lang w:eastAsia="zh-CN"/>
        </w:rPr>
        <w:t>.2.2</w:t>
      </w:r>
      <w:r w:rsidRPr="00506640">
        <w:rPr>
          <w:rFonts w:eastAsia="宋体"/>
          <w:lang w:eastAsia="zh-CN"/>
        </w:rPr>
        <w:tab/>
        <w:t>OpenAPI document "TS28312_IntentNrm.yaml"</w:t>
      </w:r>
      <w:bookmarkEnd w:id="19"/>
      <w:bookmarkEnd w:id="20"/>
    </w:p>
    <w:p w14:paraId="68FEFB7D" w14:textId="77777777" w:rsidR="0030421F" w:rsidRDefault="0030421F" w:rsidP="0030421F">
      <w:pPr>
        <w:pStyle w:val="PL"/>
      </w:pPr>
      <w:r>
        <w:t>openapi: 3.0.1</w:t>
      </w:r>
    </w:p>
    <w:p w14:paraId="1902CE5E" w14:textId="77777777" w:rsidR="0030421F" w:rsidRDefault="0030421F" w:rsidP="0030421F">
      <w:pPr>
        <w:pStyle w:val="PL"/>
      </w:pPr>
      <w:r>
        <w:t>info:</w:t>
      </w:r>
    </w:p>
    <w:p w14:paraId="1BB3AB77" w14:textId="77777777" w:rsidR="0030421F" w:rsidRDefault="0030421F" w:rsidP="0030421F">
      <w:pPr>
        <w:pStyle w:val="PL"/>
      </w:pPr>
      <w:r>
        <w:t xml:space="preserve">  title: Intent NRM</w:t>
      </w:r>
    </w:p>
    <w:p w14:paraId="56C5BA5D" w14:textId="77777777" w:rsidR="0030421F" w:rsidRDefault="0030421F" w:rsidP="0030421F">
      <w:pPr>
        <w:pStyle w:val="PL"/>
      </w:pPr>
      <w:r>
        <w:t xml:space="preserve">  version: 17.1.0</w:t>
      </w:r>
    </w:p>
    <w:p w14:paraId="7A8B5C38" w14:textId="77777777" w:rsidR="0030421F" w:rsidRDefault="0030421F" w:rsidP="0030421F">
      <w:pPr>
        <w:pStyle w:val="PL"/>
      </w:pPr>
      <w:r>
        <w:t xml:space="preserve">  description: &gt;-</w:t>
      </w:r>
    </w:p>
    <w:p w14:paraId="4F5DD9C3" w14:textId="77777777" w:rsidR="0030421F" w:rsidRDefault="0030421F" w:rsidP="0030421F">
      <w:pPr>
        <w:pStyle w:val="PL"/>
      </w:pPr>
      <w:r>
        <w:t xml:space="preserve">    OAS 3.0.1 definition of the Intent NRM</w:t>
      </w:r>
    </w:p>
    <w:p w14:paraId="5E77ECC6" w14:textId="77777777" w:rsidR="0030421F" w:rsidRDefault="0030421F" w:rsidP="0030421F">
      <w:pPr>
        <w:pStyle w:val="PL"/>
      </w:pPr>
      <w:r>
        <w:t xml:space="preserve">    © 2022, 3GPP Organizational Partners (ARIB, ATIS, CCSA, ETSI, TSDSI, TTA, TTC).</w:t>
      </w:r>
    </w:p>
    <w:p w14:paraId="39C34717" w14:textId="77777777" w:rsidR="0030421F" w:rsidRDefault="0030421F" w:rsidP="0030421F">
      <w:pPr>
        <w:pStyle w:val="PL"/>
      </w:pPr>
      <w:r>
        <w:t xml:space="preserve">    All rights reserved.</w:t>
      </w:r>
    </w:p>
    <w:p w14:paraId="138B0B0F" w14:textId="77777777" w:rsidR="0030421F" w:rsidRDefault="0030421F" w:rsidP="0030421F">
      <w:pPr>
        <w:pStyle w:val="PL"/>
      </w:pPr>
      <w:r>
        <w:t>externalDocs:</w:t>
      </w:r>
    </w:p>
    <w:p w14:paraId="5833FFC9" w14:textId="77777777" w:rsidR="0030421F" w:rsidRDefault="0030421F" w:rsidP="0030421F">
      <w:pPr>
        <w:pStyle w:val="PL"/>
      </w:pPr>
      <w:r>
        <w:t xml:space="preserve">  description: 3GPP TS 28.312; Intent driven management services for mobile networks</w:t>
      </w:r>
    </w:p>
    <w:p w14:paraId="5DE8AAD8" w14:textId="77777777" w:rsidR="0030421F" w:rsidRDefault="0030421F" w:rsidP="0030421F">
      <w:pPr>
        <w:pStyle w:val="PL"/>
      </w:pPr>
      <w:r>
        <w:t xml:space="preserve">  url: http://www.3gpp.org/ftp/Specs/archive/28_series/28.312/</w:t>
      </w:r>
    </w:p>
    <w:p w14:paraId="41EEFEBB" w14:textId="77777777" w:rsidR="0030421F" w:rsidRDefault="0030421F" w:rsidP="0030421F">
      <w:pPr>
        <w:pStyle w:val="PL"/>
      </w:pPr>
      <w:r>
        <w:t>paths: {}</w:t>
      </w:r>
    </w:p>
    <w:p w14:paraId="08AF12BF" w14:textId="77777777" w:rsidR="0030421F" w:rsidRDefault="0030421F" w:rsidP="0030421F">
      <w:pPr>
        <w:pStyle w:val="PL"/>
      </w:pPr>
      <w:r>
        <w:t>components:</w:t>
      </w:r>
    </w:p>
    <w:p w14:paraId="3F6ECF73" w14:textId="77777777" w:rsidR="0030421F" w:rsidRDefault="0030421F" w:rsidP="0030421F">
      <w:pPr>
        <w:pStyle w:val="PL"/>
      </w:pPr>
      <w:r>
        <w:t xml:space="preserve">  schemas:</w:t>
      </w:r>
    </w:p>
    <w:p w14:paraId="1919531C" w14:textId="77777777" w:rsidR="0030421F" w:rsidRDefault="0030421F" w:rsidP="0030421F">
      <w:pPr>
        <w:pStyle w:val="PL"/>
      </w:pPr>
      <w:r>
        <w:t xml:space="preserve">       </w:t>
      </w:r>
    </w:p>
    <w:p w14:paraId="7B9614F6" w14:textId="77777777" w:rsidR="0030421F" w:rsidRDefault="0030421F" w:rsidP="0030421F">
      <w:pPr>
        <w:pStyle w:val="PL"/>
      </w:pPr>
      <w:r>
        <w:t xml:space="preserve">   #-------Definition of concrete IOCs ----------#  </w:t>
      </w:r>
    </w:p>
    <w:p w14:paraId="47AF1F9F" w14:textId="77777777" w:rsidR="0030421F" w:rsidRDefault="0030421F" w:rsidP="0030421F">
      <w:pPr>
        <w:pStyle w:val="PL"/>
      </w:pPr>
    </w:p>
    <w:p w14:paraId="245CF326" w14:textId="77777777" w:rsidR="0030421F" w:rsidRDefault="0030421F" w:rsidP="0030421F">
      <w:pPr>
        <w:pStyle w:val="PL"/>
      </w:pPr>
      <w:r>
        <w:t xml:space="preserve">    SubNetwork-Single:</w:t>
      </w:r>
    </w:p>
    <w:p w14:paraId="1CE8D139" w14:textId="77777777" w:rsidR="0030421F" w:rsidRDefault="0030421F" w:rsidP="0030421F">
      <w:pPr>
        <w:pStyle w:val="PL"/>
      </w:pPr>
      <w:r>
        <w:t xml:space="preserve">      allOf:</w:t>
      </w:r>
    </w:p>
    <w:p w14:paraId="2AAF3812" w14:textId="77777777" w:rsidR="0030421F" w:rsidRDefault="0030421F" w:rsidP="0030421F">
      <w:pPr>
        <w:pStyle w:val="PL"/>
      </w:pPr>
      <w:r>
        <w:t xml:space="preserve">      - $ref: 'TS28623_GenericNrm.yaml#/components/schemas/Top'</w:t>
      </w:r>
    </w:p>
    <w:p w14:paraId="1F06E581" w14:textId="77777777" w:rsidR="0030421F" w:rsidRDefault="0030421F" w:rsidP="0030421F">
      <w:pPr>
        <w:pStyle w:val="PL"/>
      </w:pPr>
      <w:r>
        <w:t xml:space="preserve">      - type: object</w:t>
      </w:r>
    </w:p>
    <w:p w14:paraId="669F4CF8" w14:textId="77777777" w:rsidR="0030421F" w:rsidRDefault="0030421F" w:rsidP="0030421F">
      <w:pPr>
        <w:pStyle w:val="PL"/>
      </w:pPr>
      <w:r>
        <w:t xml:space="preserve">        properties:</w:t>
      </w:r>
    </w:p>
    <w:p w14:paraId="0858AE66" w14:textId="77777777" w:rsidR="0030421F" w:rsidRDefault="0030421F" w:rsidP="0030421F">
      <w:pPr>
        <w:pStyle w:val="PL"/>
      </w:pPr>
      <w:r>
        <w:t xml:space="preserve">          attributes:</w:t>
      </w:r>
    </w:p>
    <w:p w14:paraId="4D272C89" w14:textId="77777777" w:rsidR="0030421F" w:rsidRDefault="0030421F" w:rsidP="0030421F">
      <w:pPr>
        <w:pStyle w:val="PL"/>
      </w:pPr>
      <w:r>
        <w:t xml:space="preserve">            $ref: 'TS28623_GenericNrm.yaml#/components/schemas/SubNetwork-Attr'</w:t>
      </w:r>
    </w:p>
    <w:p w14:paraId="72E4676C" w14:textId="77777777" w:rsidR="0030421F" w:rsidRDefault="0030421F" w:rsidP="0030421F">
      <w:pPr>
        <w:pStyle w:val="PL"/>
      </w:pPr>
      <w:r>
        <w:t xml:space="preserve">      - $ref: 'TS28623_GenericNrm.yaml#/components/schemas/SubNetwork-ncO'</w:t>
      </w:r>
    </w:p>
    <w:p w14:paraId="3F608A67" w14:textId="77777777" w:rsidR="0030421F" w:rsidRDefault="0030421F" w:rsidP="0030421F">
      <w:pPr>
        <w:pStyle w:val="PL"/>
      </w:pPr>
      <w:r>
        <w:t xml:space="preserve">      - type: object</w:t>
      </w:r>
    </w:p>
    <w:p w14:paraId="75AA681B" w14:textId="77777777" w:rsidR="0030421F" w:rsidRDefault="0030421F" w:rsidP="0030421F">
      <w:pPr>
        <w:pStyle w:val="PL"/>
      </w:pPr>
      <w:r>
        <w:t xml:space="preserve">        properties:</w:t>
      </w:r>
    </w:p>
    <w:p w14:paraId="2568DA15" w14:textId="77777777" w:rsidR="0030421F" w:rsidRDefault="0030421F" w:rsidP="0030421F">
      <w:pPr>
        <w:pStyle w:val="PL"/>
      </w:pPr>
      <w:r>
        <w:t xml:space="preserve">          SubNetwork:</w:t>
      </w:r>
    </w:p>
    <w:p w14:paraId="42831E49" w14:textId="77777777" w:rsidR="0030421F" w:rsidRDefault="0030421F" w:rsidP="0030421F">
      <w:pPr>
        <w:pStyle w:val="PL"/>
      </w:pPr>
      <w:r>
        <w:t xml:space="preserve">            $ref: '#/components/schemas/SubNetwork-Multiple'</w:t>
      </w:r>
    </w:p>
    <w:p w14:paraId="3B2DBB60" w14:textId="77777777" w:rsidR="0030421F" w:rsidRDefault="0030421F" w:rsidP="0030421F">
      <w:pPr>
        <w:pStyle w:val="PL"/>
      </w:pPr>
      <w:r>
        <w:t xml:space="preserve">          Intent:</w:t>
      </w:r>
    </w:p>
    <w:p w14:paraId="647A1815" w14:textId="77777777" w:rsidR="0030421F" w:rsidRDefault="0030421F" w:rsidP="0030421F">
      <w:pPr>
        <w:pStyle w:val="PL"/>
      </w:pPr>
      <w:r>
        <w:t xml:space="preserve">            $ref: '#/components/schemas/Intent-Multiple'</w:t>
      </w:r>
    </w:p>
    <w:p w14:paraId="3AFABF09" w14:textId="77777777" w:rsidR="0030421F" w:rsidRDefault="0030421F" w:rsidP="0030421F">
      <w:pPr>
        <w:pStyle w:val="PL"/>
      </w:pPr>
    </w:p>
    <w:p w14:paraId="407F9B34" w14:textId="77777777" w:rsidR="0030421F" w:rsidRDefault="0030421F" w:rsidP="0030421F">
      <w:pPr>
        <w:pStyle w:val="PL"/>
      </w:pPr>
      <w:r>
        <w:t xml:space="preserve">    Intent-Single:</w:t>
      </w:r>
    </w:p>
    <w:p w14:paraId="7A71F90C" w14:textId="77777777" w:rsidR="0030421F" w:rsidRDefault="0030421F" w:rsidP="0030421F">
      <w:pPr>
        <w:pStyle w:val="PL"/>
      </w:pPr>
      <w:r>
        <w:t xml:space="preserve">      allOf:</w:t>
      </w:r>
    </w:p>
    <w:p w14:paraId="016C356D" w14:textId="77777777" w:rsidR="0030421F" w:rsidRDefault="0030421F" w:rsidP="0030421F">
      <w:pPr>
        <w:pStyle w:val="PL"/>
      </w:pPr>
      <w:r>
        <w:t xml:space="preserve">      - $ref: 'TS28623_GenericNrm.yaml#/components/schemas/Top'    </w:t>
      </w:r>
    </w:p>
    <w:p w14:paraId="2F4A5803" w14:textId="77777777" w:rsidR="0030421F" w:rsidRDefault="0030421F" w:rsidP="0030421F">
      <w:pPr>
        <w:pStyle w:val="PL"/>
      </w:pPr>
      <w:r>
        <w:t xml:space="preserve">      - type: object</w:t>
      </w:r>
    </w:p>
    <w:p w14:paraId="521F3485" w14:textId="77777777" w:rsidR="0030421F" w:rsidRDefault="0030421F" w:rsidP="0030421F">
      <w:pPr>
        <w:pStyle w:val="PL"/>
      </w:pPr>
      <w:r>
        <w:t xml:space="preserve">        properties:</w:t>
      </w:r>
    </w:p>
    <w:p w14:paraId="122EB7F6" w14:textId="77777777" w:rsidR="0030421F" w:rsidRDefault="0030421F" w:rsidP="0030421F">
      <w:pPr>
        <w:pStyle w:val="PL"/>
      </w:pPr>
      <w:r>
        <w:t xml:space="preserve">          userLabel:</w:t>
      </w:r>
    </w:p>
    <w:p w14:paraId="255407E0" w14:textId="77777777" w:rsidR="0030421F" w:rsidRDefault="0030421F" w:rsidP="0030421F">
      <w:pPr>
        <w:pStyle w:val="PL"/>
      </w:pPr>
      <w:r>
        <w:t xml:space="preserve">            type: string</w:t>
      </w:r>
    </w:p>
    <w:p w14:paraId="23BED5FF" w14:textId="77777777" w:rsidR="0030421F" w:rsidRDefault="0030421F" w:rsidP="0030421F">
      <w:pPr>
        <w:pStyle w:val="PL"/>
      </w:pPr>
      <w:r>
        <w:t xml:space="preserve">          intentExpectations:</w:t>
      </w:r>
    </w:p>
    <w:p w14:paraId="6B246543" w14:textId="77777777" w:rsidR="0030421F" w:rsidRDefault="0030421F" w:rsidP="0030421F">
      <w:pPr>
        <w:pStyle w:val="PL"/>
      </w:pPr>
      <w:r>
        <w:t xml:space="preserve">            type: array</w:t>
      </w:r>
    </w:p>
    <w:p w14:paraId="6E4D9C12" w14:textId="77777777" w:rsidR="0030421F" w:rsidRDefault="0030421F" w:rsidP="0030421F">
      <w:pPr>
        <w:pStyle w:val="PL"/>
      </w:pPr>
      <w:r>
        <w:t xml:space="preserve">            items:</w:t>
      </w:r>
    </w:p>
    <w:p w14:paraId="32694B90" w14:textId="77777777" w:rsidR="0030421F" w:rsidRDefault="0030421F" w:rsidP="0030421F">
      <w:pPr>
        <w:pStyle w:val="PL"/>
      </w:pPr>
      <w:r>
        <w:t xml:space="preserve">              type: object</w:t>
      </w:r>
    </w:p>
    <w:p w14:paraId="0C8491E2" w14:textId="77777777" w:rsidR="0030421F" w:rsidRDefault="0030421F" w:rsidP="0030421F">
      <w:pPr>
        <w:pStyle w:val="PL"/>
      </w:pPr>
      <w:r>
        <w:t xml:space="preserve">              oneOf:</w:t>
      </w:r>
    </w:p>
    <w:p w14:paraId="54DD31EA" w14:textId="77777777" w:rsidR="0030421F" w:rsidRDefault="0030421F" w:rsidP="0030421F">
      <w:pPr>
        <w:pStyle w:val="PL"/>
      </w:pPr>
      <w:r>
        <w:t xml:space="preserve">                - $ref: "#/components/schemas/IntentExpectation"</w:t>
      </w:r>
    </w:p>
    <w:p w14:paraId="44D0BB4B" w14:textId="77777777" w:rsidR="0030421F" w:rsidRDefault="0030421F" w:rsidP="0030421F">
      <w:pPr>
        <w:pStyle w:val="PL"/>
      </w:pPr>
      <w:r>
        <w:t xml:space="preserve">                - $ref: "#/components/schemas/RadioNetworkExpectation"</w:t>
      </w:r>
    </w:p>
    <w:p w14:paraId="16AE0B8F" w14:textId="77777777" w:rsidR="0030421F" w:rsidRDefault="0030421F" w:rsidP="0030421F">
      <w:pPr>
        <w:pStyle w:val="PL"/>
      </w:pPr>
      <w:r>
        <w:t xml:space="preserve">                - $ref: "#/components/schemas/ServiceSupportExpectation"                </w:t>
      </w:r>
    </w:p>
    <w:p w14:paraId="2DFE223A" w14:textId="77777777" w:rsidR="0030421F" w:rsidRDefault="0030421F" w:rsidP="0030421F">
      <w:pPr>
        <w:pStyle w:val="PL"/>
      </w:pPr>
      <w:r>
        <w:t xml:space="preserve">          intentContexts:</w:t>
      </w:r>
    </w:p>
    <w:p w14:paraId="0973C42B" w14:textId="77777777" w:rsidR="0030421F" w:rsidRDefault="0030421F" w:rsidP="0030421F">
      <w:pPr>
        <w:pStyle w:val="PL"/>
      </w:pPr>
      <w:r>
        <w:t xml:space="preserve">            type: array</w:t>
      </w:r>
    </w:p>
    <w:p w14:paraId="393968D5" w14:textId="77777777" w:rsidR="0030421F" w:rsidRDefault="0030421F" w:rsidP="0030421F">
      <w:pPr>
        <w:pStyle w:val="PL"/>
      </w:pPr>
      <w:r>
        <w:t xml:space="preserve">            items:</w:t>
      </w:r>
    </w:p>
    <w:p w14:paraId="6A778A98" w14:textId="77777777" w:rsidR="0030421F" w:rsidRDefault="0030421F" w:rsidP="0030421F">
      <w:pPr>
        <w:pStyle w:val="PL"/>
      </w:pPr>
      <w:r>
        <w:t xml:space="preserve">              $ref: "#/components/schemas/IntentContext"</w:t>
      </w:r>
    </w:p>
    <w:p w14:paraId="070CD38C" w14:textId="77777777" w:rsidR="0030421F" w:rsidRDefault="0030421F" w:rsidP="0030421F">
      <w:pPr>
        <w:pStyle w:val="PL"/>
      </w:pPr>
      <w:r>
        <w:t xml:space="preserve">          intentFulfilmentInfo:</w:t>
      </w:r>
    </w:p>
    <w:p w14:paraId="121C4BAC" w14:textId="77777777" w:rsidR="0030421F" w:rsidRDefault="0030421F" w:rsidP="0030421F">
      <w:pPr>
        <w:pStyle w:val="PL"/>
      </w:pPr>
      <w:r>
        <w:t xml:space="preserve">            $ref: "#/components/schemas/FulfilmentInfo"</w:t>
      </w:r>
    </w:p>
    <w:p w14:paraId="628FC698" w14:textId="77777777" w:rsidR="0030421F" w:rsidRDefault="0030421F" w:rsidP="0030421F">
      <w:pPr>
        <w:pStyle w:val="PL"/>
      </w:pPr>
      <w:r>
        <w:t xml:space="preserve">   #-------Definition of concrete IOCs ----------#  </w:t>
      </w:r>
    </w:p>
    <w:p w14:paraId="40C2AF81" w14:textId="77777777" w:rsidR="0030421F" w:rsidRDefault="0030421F" w:rsidP="0030421F">
      <w:pPr>
        <w:pStyle w:val="PL"/>
      </w:pPr>
    </w:p>
    <w:p w14:paraId="07D3AC20" w14:textId="77777777" w:rsidR="0030421F" w:rsidRDefault="0030421F" w:rsidP="0030421F">
      <w:pPr>
        <w:pStyle w:val="PL"/>
      </w:pPr>
      <w:r>
        <w:t xml:space="preserve">   #-------Definition of the IntentExpectation dataType ----------#    </w:t>
      </w:r>
    </w:p>
    <w:p w14:paraId="5E7F0D4F" w14:textId="77777777" w:rsidR="0030421F" w:rsidRDefault="0030421F" w:rsidP="0030421F">
      <w:pPr>
        <w:pStyle w:val="PL"/>
      </w:pPr>
      <w:r>
        <w:t xml:space="preserve">    IntentExpectation:</w:t>
      </w:r>
    </w:p>
    <w:p w14:paraId="4B2E66B1" w14:textId="77777777" w:rsidR="0030421F" w:rsidRDefault="0030421F" w:rsidP="0030421F">
      <w:pPr>
        <w:pStyle w:val="PL"/>
      </w:pPr>
      <w:r>
        <w:t xml:space="preserve">      description: &gt;-</w:t>
      </w:r>
    </w:p>
    <w:p w14:paraId="4E2669B8" w14:textId="77777777" w:rsidR="0030421F" w:rsidRDefault="0030421F" w:rsidP="0030421F">
      <w:pPr>
        <w:pStyle w:val="PL"/>
      </w:pPr>
      <w:r>
        <w:t xml:space="preserve">        This data type is the "IntentExpectation" data type without specialisations</w:t>
      </w:r>
    </w:p>
    <w:p w14:paraId="32B29462" w14:textId="77777777" w:rsidR="0030421F" w:rsidRDefault="0030421F" w:rsidP="0030421F">
      <w:pPr>
        <w:pStyle w:val="PL"/>
      </w:pPr>
      <w:r>
        <w:t xml:space="preserve">      type: object</w:t>
      </w:r>
    </w:p>
    <w:p w14:paraId="07F33398" w14:textId="77777777" w:rsidR="0030421F" w:rsidRDefault="0030421F" w:rsidP="0030421F">
      <w:pPr>
        <w:pStyle w:val="PL"/>
      </w:pPr>
      <w:r>
        <w:t xml:space="preserve">      properties:</w:t>
      </w:r>
    </w:p>
    <w:p w14:paraId="180F0658" w14:textId="77777777" w:rsidR="0030421F" w:rsidRDefault="0030421F" w:rsidP="0030421F">
      <w:pPr>
        <w:pStyle w:val="PL"/>
      </w:pPr>
      <w:r>
        <w:t xml:space="preserve">        expectationId:</w:t>
      </w:r>
    </w:p>
    <w:p w14:paraId="13731352" w14:textId="77777777" w:rsidR="0030421F" w:rsidRDefault="0030421F" w:rsidP="0030421F">
      <w:pPr>
        <w:pStyle w:val="PL"/>
      </w:pPr>
      <w:r>
        <w:t xml:space="preserve">          type: string</w:t>
      </w:r>
    </w:p>
    <w:p w14:paraId="40B8F0DA" w14:textId="77777777" w:rsidR="0030421F" w:rsidRDefault="0030421F" w:rsidP="0030421F">
      <w:pPr>
        <w:pStyle w:val="PL"/>
      </w:pPr>
      <w:r>
        <w:t xml:space="preserve">        expectationVerb:</w:t>
      </w:r>
    </w:p>
    <w:p w14:paraId="11FCC0A7" w14:textId="77777777" w:rsidR="0030421F" w:rsidRDefault="0030421F" w:rsidP="0030421F">
      <w:pPr>
        <w:pStyle w:val="PL"/>
      </w:pPr>
      <w:r>
        <w:t xml:space="preserve">           $ref: "#/components/schemas/ExpectationVerb"</w:t>
      </w:r>
    </w:p>
    <w:p w14:paraId="287777E6" w14:textId="77777777" w:rsidR="0030421F" w:rsidRDefault="0030421F" w:rsidP="0030421F">
      <w:pPr>
        <w:pStyle w:val="PL"/>
      </w:pPr>
      <w:r>
        <w:t xml:space="preserve">        expectationObjects:</w:t>
      </w:r>
    </w:p>
    <w:p w14:paraId="0A3F72FF" w14:textId="77777777" w:rsidR="0030421F" w:rsidRDefault="0030421F" w:rsidP="0030421F">
      <w:pPr>
        <w:pStyle w:val="PL"/>
      </w:pPr>
      <w:r>
        <w:t xml:space="preserve">          type: array</w:t>
      </w:r>
    </w:p>
    <w:p w14:paraId="3F2B5C35" w14:textId="77777777" w:rsidR="0030421F" w:rsidRDefault="0030421F" w:rsidP="0030421F">
      <w:pPr>
        <w:pStyle w:val="PL"/>
      </w:pPr>
      <w:r>
        <w:t xml:space="preserve">          items:</w:t>
      </w:r>
    </w:p>
    <w:p w14:paraId="7D7D203D" w14:textId="77777777" w:rsidR="0030421F" w:rsidRDefault="0030421F" w:rsidP="0030421F">
      <w:pPr>
        <w:pStyle w:val="PL"/>
      </w:pPr>
      <w:r>
        <w:t xml:space="preserve">            $ref: "#/components/schemas/ExpectationObject"</w:t>
      </w:r>
    </w:p>
    <w:p w14:paraId="444AACD6" w14:textId="77777777" w:rsidR="0030421F" w:rsidRDefault="0030421F" w:rsidP="0030421F">
      <w:pPr>
        <w:pStyle w:val="PL"/>
      </w:pPr>
      <w:r>
        <w:t xml:space="preserve">        expectationTargets:</w:t>
      </w:r>
    </w:p>
    <w:p w14:paraId="7FD55E23" w14:textId="77777777" w:rsidR="0030421F" w:rsidRDefault="0030421F" w:rsidP="0030421F">
      <w:pPr>
        <w:pStyle w:val="PL"/>
      </w:pPr>
      <w:r>
        <w:t xml:space="preserve">          type: array</w:t>
      </w:r>
    </w:p>
    <w:p w14:paraId="37896119" w14:textId="77777777" w:rsidR="0030421F" w:rsidRDefault="0030421F" w:rsidP="0030421F">
      <w:pPr>
        <w:pStyle w:val="PL"/>
      </w:pPr>
      <w:r>
        <w:t xml:space="preserve">          items:</w:t>
      </w:r>
    </w:p>
    <w:p w14:paraId="2C5EC3A4" w14:textId="77777777" w:rsidR="0030421F" w:rsidRDefault="0030421F" w:rsidP="0030421F">
      <w:pPr>
        <w:pStyle w:val="PL"/>
      </w:pPr>
      <w:r>
        <w:t xml:space="preserve">            $ref: "#/components/schemas/ExpectationTarget"</w:t>
      </w:r>
    </w:p>
    <w:p w14:paraId="4A842FF6" w14:textId="77777777" w:rsidR="0030421F" w:rsidRDefault="0030421F" w:rsidP="0030421F">
      <w:pPr>
        <w:pStyle w:val="PL"/>
      </w:pPr>
      <w:r>
        <w:t xml:space="preserve">        expectationContexts:</w:t>
      </w:r>
    </w:p>
    <w:p w14:paraId="4C30D1D9" w14:textId="77777777" w:rsidR="0030421F" w:rsidRDefault="0030421F" w:rsidP="0030421F">
      <w:pPr>
        <w:pStyle w:val="PL"/>
      </w:pPr>
      <w:r>
        <w:t xml:space="preserve">          type: array</w:t>
      </w:r>
    </w:p>
    <w:p w14:paraId="07EF57BD" w14:textId="77777777" w:rsidR="0030421F" w:rsidRDefault="0030421F" w:rsidP="0030421F">
      <w:pPr>
        <w:pStyle w:val="PL"/>
      </w:pPr>
      <w:r>
        <w:t xml:space="preserve">          items:</w:t>
      </w:r>
    </w:p>
    <w:p w14:paraId="0405A257" w14:textId="77777777" w:rsidR="0030421F" w:rsidRDefault="0030421F" w:rsidP="0030421F">
      <w:pPr>
        <w:pStyle w:val="PL"/>
      </w:pPr>
      <w:r>
        <w:t xml:space="preserve">            $ref: "#/components/schemas/ExpectationContext"</w:t>
      </w:r>
    </w:p>
    <w:p w14:paraId="67318B51" w14:textId="77777777" w:rsidR="0030421F" w:rsidRDefault="0030421F" w:rsidP="0030421F">
      <w:pPr>
        <w:pStyle w:val="PL"/>
      </w:pPr>
      <w:r>
        <w:t xml:space="preserve">        expectationfulfilmentInfo:</w:t>
      </w:r>
    </w:p>
    <w:p w14:paraId="72BA869A" w14:textId="77777777" w:rsidR="0030421F" w:rsidRDefault="0030421F" w:rsidP="0030421F">
      <w:pPr>
        <w:pStyle w:val="PL"/>
      </w:pPr>
      <w:r>
        <w:t xml:space="preserve">            $ref: "#/components/schemas/FulfilmentInfo"            </w:t>
      </w:r>
    </w:p>
    <w:p w14:paraId="78CABC86" w14:textId="77777777" w:rsidR="0030421F" w:rsidRDefault="0030421F" w:rsidP="0030421F">
      <w:pPr>
        <w:pStyle w:val="PL"/>
      </w:pPr>
      <w:r>
        <w:t xml:space="preserve">    RadioNetworkExpectation:</w:t>
      </w:r>
    </w:p>
    <w:p w14:paraId="14AF672E" w14:textId="77777777" w:rsidR="0030421F" w:rsidRDefault="0030421F" w:rsidP="0030421F">
      <w:pPr>
        <w:pStyle w:val="PL"/>
      </w:pPr>
      <w:r>
        <w:t xml:space="preserve">      description: &gt;-</w:t>
      </w:r>
    </w:p>
    <w:p w14:paraId="281604FD" w14:textId="77777777" w:rsidR="0030421F" w:rsidRDefault="0030421F" w:rsidP="0030421F">
      <w:pPr>
        <w:pStyle w:val="PL"/>
      </w:pPr>
      <w:r>
        <w:t xml:space="preserve">        This data type is the "IntentExpectation" data type with specialisations to represent MnS consumer's expectations for radio network  delivering and performance assurance    </w:t>
      </w:r>
    </w:p>
    <w:p w14:paraId="6FCA1701" w14:textId="77777777" w:rsidR="0030421F" w:rsidRDefault="0030421F" w:rsidP="0030421F">
      <w:pPr>
        <w:pStyle w:val="PL"/>
      </w:pPr>
      <w:r>
        <w:t xml:space="preserve">      type: object</w:t>
      </w:r>
    </w:p>
    <w:p w14:paraId="36E16AF0" w14:textId="77777777" w:rsidR="0030421F" w:rsidRDefault="0030421F" w:rsidP="0030421F">
      <w:pPr>
        <w:pStyle w:val="PL"/>
      </w:pPr>
      <w:r>
        <w:t xml:space="preserve">      properties:</w:t>
      </w:r>
    </w:p>
    <w:p w14:paraId="00D0507C" w14:textId="77777777" w:rsidR="0030421F" w:rsidRDefault="0030421F" w:rsidP="0030421F">
      <w:pPr>
        <w:pStyle w:val="PL"/>
      </w:pPr>
      <w:r>
        <w:t xml:space="preserve">        expectationId:</w:t>
      </w:r>
    </w:p>
    <w:p w14:paraId="52AC499C" w14:textId="77777777" w:rsidR="0030421F" w:rsidRDefault="0030421F" w:rsidP="0030421F">
      <w:pPr>
        <w:pStyle w:val="PL"/>
      </w:pPr>
      <w:r>
        <w:t xml:space="preserve">          type: string</w:t>
      </w:r>
    </w:p>
    <w:p w14:paraId="3690D817" w14:textId="77777777" w:rsidR="0030421F" w:rsidRDefault="0030421F" w:rsidP="0030421F">
      <w:pPr>
        <w:pStyle w:val="PL"/>
      </w:pPr>
      <w:r>
        <w:t xml:space="preserve">        expectationVerb:</w:t>
      </w:r>
    </w:p>
    <w:p w14:paraId="6DBEB74E" w14:textId="77777777" w:rsidR="0030421F" w:rsidRDefault="0030421F" w:rsidP="0030421F">
      <w:pPr>
        <w:pStyle w:val="PL"/>
      </w:pPr>
      <w:r>
        <w:t xml:space="preserve">           $ref: "#/components/schemas/ExpectationVerb"</w:t>
      </w:r>
    </w:p>
    <w:p w14:paraId="488B1A14" w14:textId="77777777" w:rsidR="0030421F" w:rsidRDefault="0030421F" w:rsidP="0030421F">
      <w:pPr>
        <w:pStyle w:val="PL"/>
      </w:pPr>
      <w:r>
        <w:t xml:space="preserve">        expectationObjects:</w:t>
      </w:r>
    </w:p>
    <w:p w14:paraId="1B745D17" w14:textId="77777777" w:rsidR="0030421F" w:rsidRDefault="0030421F" w:rsidP="0030421F">
      <w:pPr>
        <w:pStyle w:val="PL"/>
      </w:pPr>
      <w:r>
        <w:t xml:space="preserve">          type: array</w:t>
      </w:r>
    </w:p>
    <w:p w14:paraId="5A23FD71" w14:textId="77777777" w:rsidR="0030421F" w:rsidRDefault="0030421F" w:rsidP="0030421F">
      <w:pPr>
        <w:pStyle w:val="PL"/>
      </w:pPr>
      <w:r>
        <w:t xml:space="preserve">          items:</w:t>
      </w:r>
    </w:p>
    <w:p w14:paraId="31BEB9D5" w14:textId="77777777" w:rsidR="0030421F" w:rsidRDefault="0030421F" w:rsidP="0030421F">
      <w:pPr>
        <w:pStyle w:val="PL"/>
      </w:pPr>
      <w:r>
        <w:t xml:space="preserve">            $ref: "#/components/schemas/RadioNetworkExpectationObject"</w:t>
      </w:r>
    </w:p>
    <w:p w14:paraId="7CEBFBCA" w14:textId="77777777" w:rsidR="0030421F" w:rsidRDefault="0030421F" w:rsidP="0030421F">
      <w:pPr>
        <w:pStyle w:val="PL"/>
      </w:pPr>
      <w:r>
        <w:t xml:space="preserve">        expectationTargets:</w:t>
      </w:r>
    </w:p>
    <w:p w14:paraId="0427654E" w14:textId="77777777" w:rsidR="0030421F" w:rsidRDefault="0030421F" w:rsidP="0030421F">
      <w:pPr>
        <w:pStyle w:val="PL"/>
      </w:pPr>
      <w:r>
        <w:t xml:space="preserve">          type: array</w:t>
      </w:r>
    </w:p>
    <w:p w14:paraId="76660A9E" w14:textId="77777777" w:rsidR="0030421F" w:rsidRDefault="0030421F" w:rsidP="0030421F">
      <w:pPr>
        <w:pStyle w:val="PL"/>
      </w:pPr>
      <w:r>
        <w:t xml:space="preserve">          items:</w:t>
      </w:r>
    </w:p>
    <w:p w14:paraId="43B252D3" w14:textId="77777777" w:rsidR="0030421F" w:rsidRDefault="0030421F" w:rsidP="0030421F">
      <w:pPr>
        <w:pStyle w:val="PL"/>
      </w:pPr>
      <w:r>
        <w:t xml:space="preserve">            type: object</w:t>
      </w:r>
    </w:p>
    <w:p w14:paraId="2B203335" w14:textId="77777777" w:rsidR="0030421F" w:rsidRDefault="0030421F" w:rsidP="0030421F">
      <w:pPr>
        <w:pStyle w:val="PL"/>
      </w:pPr>
      <w:r>
        <w:t xml:space="preserve">            oneOf:</w:t>
      </w:r>
    </w:p>
    <w:p w14:paraId="0D5947D5" w14:textId="77777777" w:rsidR="0030421F" w:rsidRDefault="0030421F" w:rsidP="0030421F">
      <w:pPr>
        <w:pStyle w:val="PL"/>
      </w:pPr>
      <w:r>
        <w:t xml:space="preserve">              - $ref: "#/components/schemas/WeakRSRPRatioTarget"</w:t>
      </w:r>
    </w:p>
    <w:p w14:paraId="3525661C" w14:textId="77777777" w:rsidR="0030421F" w:rsidRDefault="0030421F" w:rsidP="0030421F">
      <w:pPr>
        <w:pStyle w:val="PL"/>
      </w:pPr>
      <w:r>
        <w:t xml:space="preserve">              - $ref: "#/components/schemas/LowSINRRatioTarget"</w:t>
      </w:r>
    </w:p>
    <w:p w14:paraId="76CB0EB2" w14:textId="77777777" w:rsidR="0030421F" w:rsidRDefault="0030421F" w:rsidP="0030421F">
      <w:pPr>
        <w:pStyle w:val="PL"/>
      </w:pPr>
      <w:r>
        <w:t xml:space="preserve">              - $ref: "#/components/schemas/AveULRANUEThptTarget"</w:t>
      </w:r>
    </w:p>
    <w:p w14:paraId="66FFAA4A" w14:textId="77777777" w:rsidR="0030421F" w:rsidRDefault="0030421F" w:rsidP="0030421F">
      <w:pPr>
        <w:pStyle w:val="PL"/>
      </w:pPr>
      <w:r>
        <w:t xml:space="preserve">              - $ref: "#/components/schemas/AveDLRANUEThptTarget"</w:t>
      </w:r>
    </w:p>
    <w:p w14:paraId="7934BAD0" w14:textId="77777777" w:rsidR="0030421F" w:rsidRDefault="0030421F" w:rsidP="0030421F">
      <w:pPr>
        <w:pStyle w:val="PL"/>
      </w:pPr>
      <w:r>
        <w:t xml:space="preserve">              - $ref: "#/components/schemas/LowULRANUEThptRatioTarget"</w:t>
      </w:r>
    </w:p>
    <w:p w14:paraId="76EFA6E9" w14:textId="77777777" w:rsidR="0030421F" w:rsidRDefault="0030421F" w:rsidP="0030421F">
      <w:pPr>
        <w:pStyle w:val="PL"/>
      </w:pPr>
      <w:r>
        <w:t xml:space="preserve">              - $ref: "#/components/schemas/LowDLRANUEThptRatioTarget" </w:t>
      </w:r>
    </w:p>
    <w:p w14:paraId="62E32178" w14:textId="77777777" w:rsidR="0030421F" w:rsidRDefault="0030421F" w:rsidP="0030421F">
      <w:pPr>
        <w:pStyle w:val="PL"/>
      </w:pPr>
      <w:r>
        <w:t xml:space="preserve">              - $ref: "#/components/schemas/ExpectationTarget"</w:t>
      </w:r>
    </w:p>
    <w:p w14:paraId="3E87D6EE" w14:textId="77777777" w:rsidR="0030421F" w:rsidRDefault="0030421F" w:rsidP="0030421F">
      <w:pPr>
        <w:pStyle w:val="PL"/>
      </w:pPr>
      <w:r>
        <w:t xml:space="preserve">        expectationContexts:</w:t>
      </w:r>
    </w:p>
    <w:p w14:paraId="7C4D363C" w14:textId="77777777" w:rsidR="0030421F" w:rsidRDefault="0030421F" w:rsidP="0030421F">
      <w:pPr>
        <w:pStyle w:val="PL"/>
      </w:pPr>
      <w:r>
        <w:t xml:space="preserve">          type: array</w:t>
      </w:r>
    </w:p>
    <w:p w14:paraId="39268A77" w14:textId="77777777" w:rsidR="0030421F" w:rsidRDefault="0030421F" w:rsidP="0030421F">
      <w:pPr>
        <w:pStyle w:val="PL"/>
      </w:pPr>
      <w:r>
        <w:t xml:space="preserve">          items:</w:t>
      </w:r>
    </w:p>
    <w:p w14:paraId="169ADC03" w14:textId="77777777" w:rsidR="0030421F" w:rsidRDefault="0030421F" w:rsidP="0030421F">
      <w:pPr>
        <w:pStyle w:val="PL"/>
      </w:pPr>
      <w:r>
        <w:t xml:space="preserve">            $ref: "#/components/schemas/ExpectationContext"</w:t>
      </w:r>
    </w:p>
    <w:p w14:paraId="4DF71E54" w14:textId="77777777" w:rsidR="0030421F" w:rsidRDefault="0030421F" w:rsidP="0030421F">
      <w:pPr>
        <w:pStyle w:val="PL"/>
      </w:pPr>
      <w:r>
        <w:t xml:space="preserve">        expectationfulfilmentInfo:</w:t>
      </w:r>
    </w:p>
    <w:p w14:paraId="1C53620C" w14:textId="77777777" w:rsidR="0030421F" w:rsidRDefault="0030421F" w:rsidP="0030421F">
      <w:pPr>
        <w:pStyle w:val="PL"/>
      </w:pPr>
      <w:r>
        <w:t xml:space="preserve">            $ref: "#/components/schemas/FulfilmentInfo"                  </w:t>
      </w:r>
    </w:p>
    <w:p w14:paraId="45E51E8E" w14:textId="77777777" w:rsidR="0030421F" w:rsidRDefault="0030421F" w:rsidP="0030421F">
      <w:pPr>
        <w:pStyle w:val="PL"/>
      </w:pPr>
      <w:r>
        <w:t xml:space="preserve">    ServiceSupportExpectation:</w:t>
      </w:r>
    </w:p>
    <w:p w14:paraId="01D21045" w14:textId="77777777" w:rsidR="0030421F" w:rsidRDefault="0030421F" w:rsidP="0030421F">
      <w:pPr>
        <w:pStyle w:val="PL"/>
      </w:pPr>
      <w:r>
        <w:t xml:space="preserve">      description: &gt;-</w:t>
      </w:r>
    </w:p>
    <w:p w14:paraId="72C6E302" w14:textId="77777777" w:rsidR="0030421F" w:rsidRDefault="0030421F" w:rsidP="0030421F">
      <w:pPr>
        <w:pStyle w:val="PL"/>
      </w:pPr>
      <w:r>
        <w:t xml:space="preserve">        This data type is the "IntentExpectation" data type with specialisations to represent MnS consumer's expectations for service deployment    </w:t>
      </w:r>
    </w:p>
    <w:p w14:paraId="52FFA98E" w14:textId="77777777" w:rsidR="0030421F" w:rsidRDefault="0030421F" w:rsidP="0030421F">
      <w:pPr>
        <w:pStyle w:val="PL"/>
      </w:pPr>
      <w:r>
        <w:t xml:space="preserve">      type: object</w:t>
      </w:r>
    </w:p>
    <w:p w14:paraId="351897A9" w14:textId="77777777" w:rsidR="0030421F" w:rsidRDefault="0030421F" w:rsidP="0030421F">
      <w:pPr>
        <w:pStyle w:val="PL"/>
      </w:pPr>
      <w:r>
        <w:t xml:space="preserve">      properties:</w:t>
      </w:r>
    </w:p>
    <w:p w14:paraId="0B7EF787" w14:textId="77777777" w:rsidR="0030421F" w:rsidRDefault="0030421F" w:rsidP="0030421F">
      <w:pPr>
        <w:pStyle w:val="PL"/>
      </w:pPr>
      <w:r>
        <w:t xml:space="preserve">        expectationId:</w:t>
      </w:r>
    </w:p>
    <w:p w14:paraId="20EAB450" w14:textId="77777777" w:rsidR="0030421F" w:rsidRDefault="0030421F" w:rsidP="0030421F">
      <w:pPr>
        <w:pStyle w:val="PL"/>
      </w:pPr>
      <w:r>
        <w:t xml:space="preserve">          type: string</w:t>
      </w:r>
    </w:p>
    <w:p w14:paraId="6714125D" w14:textId="77777777" w:rsidR="0030421F" w:rsidRDefault="0030421F" w:rsidP="0030421F">
      <w:pPr>
        <w:pStyle w:val="PL"/>
      </w:pPr>
      <w:r>
        <w:t xml:space="preserve">        expectationVerb:</w:t>
      </w:r>
    </w:p>
    <w:p w14:paraId="0811678F" w14:textId="77777777" w:rsidR="0030421F" w:rsidRDefault="0030421F" w:rsidP="0030421F">
      <w:pPr>
        <w:pStyle w:val="PL"/>
      </w:pPr>
      <w:r>
        <w:t xml:space="preserve">           $ref: "#/components/schemas/ExpectationVerb"</w:t>
      </w:r>
    </w:p>
    <w:p w14:paraId="1EBE9066" w14:textId="77777777" w:rsidR="0030421F" w:rsidRDefault="0030421F" w:rsidP="0030421F">
      <w:pPr>
        <w:pStyle w:val="PL"/>
      </w:pPr>
      <w:r>
        <w:t xml:space="preserve">        expectationObjects:</w:t>
      </w:r>
    </w:p>
    <w:p w14:paraId="0FB65C6B" w14:textId="77777777" w:rsidR="0030421F" w:rsidRDefault="0030421F" w:rsidP="0030421F">
      <w:pPr>
        <w:pStyle w:val="PL"/>
      </w:pPr>
      <w:r>
        <w:t xml:space="preserve">          type: array</w:t>
      </w:r>
    </w:p>
    <w:p w14:paraId="620433A9" w14:textId="77777777" w:rsidR="0030421F" w:rsidRDefault="0030421F" w:rsidP="0030421F">
      <w:pPr>
        <w:pStyle w:val="PL"/>
      </w:pPr>
      <w:r>
        <w:t xml:space="preserve">          items:</w:t>
      </w:r>
    </w:p>
    <w:p w14:paraId="563EBC7A" w14:textId="77777777" w:rsidR="0030421F" w:rsidRDefault="0030421F" w:rsidP="0030421F">
      <w:pPr>
        <w:pStyle w:val="PL"/>
      </w:pPr>
      <w:r>
        <w:t xml:space="preserve">            $ref: "#/components/schemas/ServiceSupportExpectationObject"</w:t>
      </w:r>
    </w:p>
    <w:p w14:paraId="3FD1653E" w14:textId="77777777" w:rsidR="0030421F" w:rsidRDefault="0030421F" w:rsidP="0030421F">
      <w:pPr>
        <w:pStyle w:val="PL"/>
      </w:pPr>
      <w:r>
        <w:t xml:space="preserve">        expectationTargets:</w:t>
      </w:r>
    </w:p>
    <w:p w14:paraId="5F25DBF4" w14:textId="77777777" w:rsidR="0030421F" w:rsidRDefault="0030421F" w:rsidP="0030421F">
      <w:pPr>
        <w:pStyle w:val="PL"/>
      </w:pPr>
      <w:r>
        <w:t xml:space="preserve">          type: array</w:t>
      </w:r>
    </w:p>
    <w:p w14:paraId="4A741713" w14:textId="77777777" w:rsidR="0030421F" w:rsidRDefault="0030421F" w:rsidP="0030421F">
      <w:pPr>
        <w:pStyle w:val="PL"/>
      </w:pPr>
      <w:r>
        <w:t xml:space="preserve">          items:</w:t>
      </w:r>
    </w:p>
    <w:p w14:paraId="62A62245" w14:textId="77777777" w:rsidR="0030421F" w:rsidRDefault="0030421F" w:rsidP="0030421F">
      <w:pPr>
        <w:pStyle w:val="PL"/>
      </w:pPr>
      <w:r>
        <w:t xml:space="preserve">            type: object</w:t>
      </w:r>
    </w:p>
    <w:p w14:paraId="1A7DA043" w14:textId="77777777" w:rsidR="0030421F" w:rsidRDefault="0030421F" w:rsidP="0030421F">
      <w:pPr>
        <w:pStyle w:val="PL"/>
      </w:pPr>
      <w:r>
        <w:t xml:space="preserve">            oneOf:</w:t>
      </w:r>
    </w:p>
    <w:p w14:paraId="6079F318" w14:textId="77777777" w:rsidR="0030421F" w:rsidRDefault="0030421F" w:rsidP="0030421F">
      <w:pPr>
        <w:pStyle w:val="PL"/>
      </w:pPr>
      <w:r>
        <w:t xml:space="preserve">              - $ref: "#/components/schemas/DLThptPerUETarget"</w:t>
      </w:r>
    </w:p>
    <w:p w14:paraId="416FC7DF" w14:textId="77777777" w:rsidR="0030421F" w:rsidRDefault="0030421F" w:rsidP="0030421F">
      <w:pPr>
        <w:pStyle w:val="PL"/>
      </w:pPr>
      <w:r>
        <w:t xml:space="preserve">              - $ref: "#/components/schemas/ULThptPerUETarget"</w:t>
      </w:r>
    </w:p>
    <w:p w14:paraId="78537BEB" w14:textId="77777777" w:rsidR="0030421F" w:rsidRDefault="0030421F" w:rsidP="0030421F">
      <w:pPr>
        <w:pStyle w:val="PL"/>
      </w:pPr>
      <w:r>
        <w:t xml:space="preserve">              - $ref: "#/components/schemas/DLLatencyTarget"</w:t>
      </w:r>
    </w:p>
    <w:p w14:paraId="35C5D245" w14:textId="77777777" w:rsidR="0030421F" w:rsidRDefault="0030421F" w:rsidP="0030421F">
      <w:pPr>
        <w:pStyle w:val="PL"/>
      </w:pPr>
      <w:r>
        <w:t xml:space="preserve">              - $ref: "#/components/schemas/ULLatencyTarget"</w:t>
      </w:r>
    </w:p>
    <w:p w14:paraId="01206A20" w14:textId="77777777" w:rsidR="0030421F" w:rsidRDefault="0030421F" w:rsidP="0030421F">
      <w:pPr>
        <w:pStyle w:val="PL"/>
      </w:pPr>
      <w:r>
        <w:t xml:space="preserve">              - $ref: "#/components/schemas/MaxNumberofUEsTarget"</w:t>
      </w:r>
    </w:p>
    <w:p w14:paraId="539404EC" w14:textId="77777777" w:rsidR="0030421F" w:rsidRDefault="0030421F" w:rsidP="0030421F">
      <w:pPr>
        <w:pStyle w:val="PL"/>
      </w:pPr>
      <w:r>
        <w:t xml:space="preserve">              - $ref: "#/components/schemas/ActivityFactorTarget"</w:t>
      </w:r>
    </w:p>
    <w:p w14:paraId="708DAD85" w14:textId="77777777" w:rsidR="0030421F" w:rsidRDefault="0030421F" w:rsidP="0030421F">
      <w:pPr>
        <w:pStyle w:val="PL"/>
      </w:pPr>
      <w:r>
        <w:t xml:space="preserve">              - $ref: "#/components/schemas/UESpeedTarget"</w:t>
      </w:r>
    </w:p>
    <w:p w14:paraId="0646C02E" w14:textId="77777777" w:rsidR="0030421F" w:rsidRDefault="0030421F" w:rsidP="0030421F">
      <w:pPr>
        <w:pStyle w:val="PL"/>
      </w:pPr>
      <w:r>
        <w:t xml:space="preserve">              - $ref: "#/components/schemas/ExpectationTarget"</w:t>
      </w:r>
    </w:p>
    <w:p w14:paraId="634757BC" w14:textId="77777777" w:rsidR="0030421F" w:rsidRDefault="0030421F" w:rsidP="0030421F">
      <w:pPr>
        <w:pStyle w:val="PL"/>
      </w:pPr>
      <w:r>
        <w:t xml:space="preserve">        expectationContexts:</w:t>
      </w:r>
    </w:p>
    <w:p w14:paraId="42FDBBE3" w14:textId="77777777" w:rsidR="0030421F" w:rsidRDefault="0030421F" w:rsidP="0030421F">
      <w:pPr>
        <w:pStyle w:val="PL"/>
      </w:pPr>
      <w:r>
        <w:t xml:space="preserve">          type: array</w:t>
      </w:r>
    </w:p>
    <w:p w14:paraId="1B1DBF38" w14:textId="77777777" w:rsidR="0030421F" w:rsidRDefault="0030421F" w:rsidP="0030421F">
      <w:pPr>
        <w:pStyle w:val="PL"/>
      </w:pPr>
      <w:r>
        <w:t xml:space="preserve">          items:</w:t>
      </w:r>
    </w:p>
    <w:p w14:paraId="5F3D9352" w14:textId="77777777" w:rsidR="0030421F" w:rsidRDefault="0030421F" w:rsidP="0030421F">
      <w:pPr>
        <w:pStyle w:val="PL"/>
      </w:pPr>
      <w:r>
        <w:t xml:space="preserve">            type: object</w:t>
      </w:r>
    </w:p>
    <w:p w14:paraId="584991AC" w14:textId="77777777" w:rsidR="0030421F" w:rsidRDefault="0030421F" w:rsidP="0030421F">
      <w:pPr>
        <w:pStyle w:val="PL"/>
      </w:pPr>
      <w:r>
        <w:t xml:space="preserve">            oneOf:</w:t>
      </w:r>
    </w:p>
    <w:p w14:paraId="19664802" w14:textId="77777777" w:rsidR="0030421F" w:rsidRDefault="0030421F" w:rsidP="0030421F">
      <w:pPr>
        <w:pStyle w:val="PL"/>
      </w:pPr>
      <w:r>
        <w:t xml:space="preserve">              - $ref: "#/components/schemas/ServiceStartTimeContext"</w:t>
      </w:r>
    </w:p>
    <w:p w14:paraId="03E52403" w14:textId="77777777" w:rsidR="0030421F" w:rsidRDefault="0030421F" w:rsidP="0030421F">
      <w:pPr>
        <w:pStyle w:val="PL"/>
      </w:pPr>
      <w:r>
        <w:t xml:space="preserve">              - $ref: "#/components/schemas/ServiceEndTimeContext"</w:t>
      </w:r>
    </w:p>
    <w:p w14:paraId="08A32BCF" w14:textId="77777777" w:rsidR="0030421F" w:rsidRDefault="0030421F" w:rsidP="0030421F">
      <w:pPr>
        <w:pStyle w:val="PL"/>
      </w:pPr>
      <w:r>
        <w:t xml:space="preserve">              - $ref: "#/components/schemas/UEMobilityLevelContext"</w:t>
      </w:r>
    </w:p>
    <w:p w14:paraId="76D457D2" w14:textId="77777777" w:rsidR="0030421F" w:rsidRDefault="0030421F" w:rsidP="0030421F">
      <w:pPr>
        <w:pStyle w:val="PL"/>
      </w:pPr>
      <w:r>
        <w:t xml:space="preserve">              - $ref: "#/components/schemas/ResourceSharingLevelContext"</w:t>
      </w:r>
    </w:p>
    <w:p w14:paraId="4B3A1943" w14:textId="77777777" w:rsidR="0030421F" w:rsidRDefault="0030421F" w:rsidP="0030421F">
      <w:pPr>
        <w:pStyle w:val="PL"/>
      </w:pPr>
      <w:r>
        <w:t xml:space="preserve">              - $ref: "#/components/schemas/ExpectationContext"</w:t>
      </w:r>
    </w:p>
    <w:p w14:paraId="0EE7F07E" w14:textId="77777777" w:rsidR="0030421F" w:rsidRDefault="0030421F" w:rsidP="0030421F">
      <w:pPr>
        <w:pStyle w:val="PL"/>
      </w:pPr>
      <w:r>
        <w:t xml:space="preserve">        expectationfulfilmentInfo:</w:t>
      </w:r>
    </w:p>
    <w:p w14:paraId="7301BA62" w14:textId="77777777" w:rsidR="0030421F" w:rsidRDefault="0030421F" w:rsidP="0030421F">
      <w:pPr>
        <w:pStyle w:val="PL"/>
      </w:pPr>
      <w:r>
        <w:t xml:space="preserve">            $ref: "#/components/schemas/FulfilmentInfo"              </w:t>
      </w:r>
    </w:p>
    <w:p w14:paraId="24582CAD" w14:textId="77777777" w:rsidR="0030421F" w:rsidRDefault="0030421F" w:rsidP="0030421F">
      <w:pPr>
        <w:pStyle w:val="PL"/>
      </w:pPr>
      <w:r>
        <w:t xml:space="preserve">   #-------Definition of the IntentExpectation dataType ----------#    </w:t>
      </w:r>
    </w:p>
    <w:p w14:paraId="65B6B20D" w14:textId="77777777" w:rsidR="0030421F" w:rsidRDefault="0030421F" w:rsidP="0030421F">
      <w:pPr>
        <w:pStyle w:val="PL"/>
      </w:pPr>
    </w:p>
    <w:p w14:paraId="2CD98852" w14:textId="77777777" w:rsidR="0030421F" w:rsidRDefault="0030421F" w:rsidP="0030421F">
      <w:pPr>
        <w:pStyle w:val="PL"/>
      </w:pPr>
      <w:r>
        <w:t xml:space="preserve">   #-------Definition of the ExpectationObject dataType ----------#    </w:t>
      </w:r>
    </w:p>
    <w:p w14:paraId="304F8556" w14:textId="77777777" w:rsidR="0030421F" w:rsidRDefault="0030421F" w:rsidP="0030421F">
      <w:pPr>
        <w:pStyle w:val="PL"/>
      </w:pPr>
      <w:r>
        <w:t xml:space="preserve">    ExpectationObject:</w:t>
      </w:r>
    </w:p>
    <w:p w14:paraId="75BAFC05" w14:textId="77777777" w:rsidR="0030421F" w:rsidRDefault="0030421F" w:rsidP="0030421F">
      <w:pPr>
        <w:pStyle w:val="PL"/>
      </w:pPr>
      <w:r>
        <w:t xml:space="preserve">      description: &gt;-</w:t>
      </w:r>
    </w:p>
    <w:p w14:paraId="21634C78" w14:textId="77777777" w:rsidR="0030421F" w:rsidRDefault="0030421F" w:rsidP="0030421F">
      <w:pPr>
        <w:pStyle w:val="PL"/>
      </w:pPr>
      <w:r>
        <w:t xml:space="preserve">        This data type is the "ExpectationObject" data type without specialisations</w:t>
      </w:r>
    </w:p>
    <w:p w14:paraId="79796CC9" w14:textId="77777777" w:rsidR="0030421F" w:rsidRDefault="0030421F" w:rsidP="0030421F">
      <w:pPr>
        <w:pStyle w:val="PL"/>
      </w:pPr>
      <w:r>
        <w:t xml:space="preserve">      type: object</w:t>
      </w:r>
    </w:p>
    <w:p w14:paraId="424F4904" w14:textId="77777777" w:rsidR="0030421F" w:rsidRDefault="0030421F" w:rsidP="0030421F">
      <w:pPr>
        <w:pStyle w:val="PL"/>
      </w:pPr>
      <w:r>
        <w:t xml:space="preserve">      properties:</w:t>
      </w:r>
    </w:p>
    <w:p w14:paraId="76B0EACD" w14:textId="77777777" w:rsidR="0030421F" w:rsidRDefault="0030421F" w:rsidP="0030421F">
      <w:pPr>
        <w:pStyle w:val="PL"/>
      </w:pPr>
      <w:r>
        <w:t xml:space="preserve">        objectType:</w:t>
      </w:r>
    </w:p>
    <w:p w14:paraId="7C2CBE31" w14:textId="77777777" w:rsidR="0030421F" w:rsidRDefault="0030421F" w:rsidP="0030421F">
      <w:pPr>
        <w:pStyle w:val="PL"/>
      </w:pPr>
      <w:r>
        <w:t xml:space="preserve">          type: string</w:t>
      </w:r>
    </w:p>
    <w:p w14:paraId="5B896A97" w14:textId="77777777" w:rsidR="0030421F" w:rsidRDefault="0030421F" w:rsidP="0030421F">
      <w:pPr>
        <w:pStyle w:val="PL"/>
      </w:pPr>
      <w:r>
        <w:t xml:space="preserve">          enum:</w:t>
      </w:r>
    </w:p>
    <w:p w14:paraId="41CB0862" w14:textId="77777777" w:rsidR="0030421F" w:rsidRDefault="0030421F" w:rsidP="0030421F">
      <w:pPr>
        <w:pStyle w:val="PL"/>
      </w:pPr>
      <w:r>
        <w:t xml:space="preserve">            - RAN_SubNetwork  #value for Radio Network Expectation--#</w:t>
      </w:r>
    </w:p>
    <w:p w14:paraId="250D762A" w14:textId="77777777" w:rsidR="0030421F" w:rsidRDefault="0030421F" w:rsidP="0030421F">
      <w:pPr>
        <w:pStyle w:val="PL"/>
      </w:pPr>
      <w:r>
        <w:t xml:space="preserve">            - Service_Support  #value for Service Support Expectation--#</w:t>
      </w:r>
    </w:p>
    <w:p w14:paraId="107AE594" w14:textId="77777777" w:rsidR="0030421F" w:rsidRDefault="0030421F" w:rsidP="0030421F">
      <w:pPr>
        <w:pStyle w:val="PL"/>
      </w:pPr>
      <w:r>
        <w:t xml:space="preserve">            - TBD    #-This will be added based on defined scenario specfic intent expectation-#</w:t>
      </w:r>
    </w:p>
    <w:p w14:paraId="55C61AB5" w14:textId="77777777" w:rsidR="0030421F" w:rsidRDefault="0030421F" w:rsidP="0030421F">
      <w:pPr>
        <w:pStyle w:val="PL"/>
      </w:pPr>
      <w:r>
        <w:t xml:space="preserve">        objectInstance:</w:t>
      </w:r>
    </w:p>
    <w:p w14:paraId="2BFB7795" w14:textId="77777777" w:rsidR="0030421F" w:rsidRDefault="0030421F" w:rsidP="0030421F">
      <w:pPr>
        <w:pStyle w:val="PL"/>
      </w:pPr>
      <w:r>
        <w:t xml:space="preserve">          $ref: "TS28623_ComDefs.yaml#/components/schemas/Dn"</w:t>
      </w:r>
    </w:p>
    <w:p w14:paraId="69276332" w14:textId="77777777" w:rsidR="0030421F" w:rsidRDefault="0030421F" w:rsidP="0030421F">
      <w:pPr>
        <w:pStyle w:val="PL"/>
      </w:pPr>
      <w:r>
        <w:t xml:space="preserve">        objectContexts:</w:t>
      </w:r>
    </w:p>
    <w:p w14:paraId="27156DBA" w14:textId="77777777" w:rsidR="0030421F" w:rsidRDefault="0030421F" w:rsidP="0030421F">
      <w:pPr>
        <w:pStyle w:val="PL"/>
      </w:pPr>
      <w:r>
        <w:t xml:space="preserve">          type: array</w:t>
      </w:r>
    </w:p>
    <w:p w14:paraId="7C1F3602" w14:textId="77777777" w:rsidR="0030421F" w:rsidRDefault="0030421F" w:rsidP="0030421F">
      <w:pPr>
        <w:pStyle w:val="PL"/>
      </w:pPr>
      <w:r>
        <w:t xml:space="preserve">          items:</w:t>
      </w:r>
    </w:p>
    <w:p w14:paraId="5467E8D4" w14:textId="77777777" w:rsidR="0030421F" w:rsidRDefault="0030421F" w:rsidP="0030421F">
      <w:pPr>
        <w:pStyle w:val="PL"/>
      </w:pPr>
      <w:r>
        <w:t xml:space="preserve">            $ref: "#/components/schemas/ObjectContext"           </w:t>
      </w:r>
    </w:p>
    <w:p w14:paraId="315C01D4" w14:textId="77777777" w:rsidR="0030421F" w:rsidRDefault="0030421F" w:rsidP="0030421F">
      <w:pPr>
        <w:pStyle w:val="PL"/>
      </w:pPr>
      <w:r>
        <w:t xml:space="preserve">    RadioNetworkExpectationObject:</w:t>
      </w:r>
    </w:p>
    <w:p w14:paraId="31BF02AD" w14:textId="77777777" w:rsidR="0030421F" w:rsidRDefault="0030421F" w:rsidP="0030421F">
      <w:pPr>
        <w:pStyle w:val="PL"/>
      </w:pPr>
      <w:r>
        <w:t xml:space="preserve">      description: &gt;-</w:t>
      </w:r>
    </w:p>
    <w:p w14:paraId="07D66677" w14:textId="77777777" w:rsidR="0030421F" w:rsidRDefault="0030421F" w:rsidP="0030421F">
      <w:pPr>
        <w:pStyle w:val="PL"/>
      </w:pPr>
      <w:r>
        <w:t xml:space="preserve">        This data type is the "ExpectationObject" data type with specialisations for RadioNetworkExpectation</w:t>
      </w:r>
    </w:p>
    <w:p w14:paraId="47259EE0" w14:textId="77777777" w:rsidR="0030421F" w:rsidRDefault="0030421F" w:rsidP="0030421F">
      <w:pPr>
        <w:pStyle w:val="PL"/>
      </w:pPr>
      <w:r>
        <w:t xml:space="preserve">      type: object</w:t>
      </w:r>
    </w:p>
    <w:p w14:paraId="094CC155" w14:textId="77777777" w:rsidR="0030421F" w:rsidRDefault="0030421F" w:rsidP="0030421F">
      <w:pPr>
        <w:pStyle w:val="PL"/>
      </w:pPr>
      <w:r>
        <w:t xml:space="preserve">      properties:</w:t>
      </w:r>
    </w:p>
    <w:p w14:paraId="60A19811" w14:textId="77777777" w:rsidR="0030421F" w:rsidRDefault="0030421F" w:rsidP="0030421F">
      <w:pPr>
        <w:pStyle w:val="PL"/>
      </w:pPr>
      <w:r>
        <w:t xml:space="preserve">        objectType:</w:t>
      </w:r>
    </w:p>
    <w:p w14:paraId="3253BB3D" w14:textId="77777777" w:rsidR="0030421F" w:rsidRDefault="0030421F" w:rsidP="0030421F">
      <w:pPr>
        <w:pStyle w:val="PL"/>
      </w:pPr>
      <w:r>
        <w:t xml:space="preserve">          type: string</w:t>
      </w:r>
    </w:p>
    <w:p w14:paraId="5142DEB0" w14:textId="77777777" w:rsidR="0030421F" w:rsidRDefault="0030421F" w:rsidP="0030421F">
      <w:pPr>
        <w:pStyle w:val="PL"/>
      </w:pPr>
      <w:r>
        <w:t xml:space="preserve">          enum:</w:t>
      </w:r>
    </w:p>
    <w:p w14:paraId="0D65E360" w14:textId="77777777" w:rsidR="0030421F" w:rsidRDefault="0030421F" w:rsidP="0030421F">
      <w:pPr>
        <w:pStyle w:val="PL"/>
      </w:pPr>
      <w:r>
        <w:t xml:space="preserve">            - RAN_SubNetwork  #value for Radio Network Expectation--#</w:t>
      </w:r>
    </w:p>
    <w:p w14:paraId="18D0A0C3" w14:textId="77777777" w:rsidR="0030421F" w:rsidRDefault="0030421F" w:rsidP="0030421F">
      <w:pPr>
        <w:pStyle w:val="PL"/>
      </w:pPr>
      <w:r>
        <w:t xml:space="preserve">        objectInstance:</w:t>
      </w:r>
    </w:p>
    <w:p w14:paraId="16B405E0" w14:textId="77777777" w:rsidR="0030421F" w:rsidRDefault="0030421F" w:rsidP="0030421F">
      <w:pPr>
        <w:pStyle w:val="PL"/>
      </w:pPr>
      <w:r>
        <w:t xml:space="preserve">          $ref: "TS28623_ComDefs.yaml#/components/schemas/Dn"</w:t>
      </w:r>
    </w:p>
    <w:p w14:paraId="13521C39" w14:textId="77777777" w:rsidR="0030421F" w:rsidRDefault="0030421F" w:rsidP="0030421F">
      <w:pPr>
        <w:pStyle w:val="PL"/>
      </w:pPr>
      <w:r>
        <w:t xml:space="preserve">        objectContexts:</w:t>
      </w:r>
    </w:p>
    <w:p w14:paraId="501172E0" w14:textId="77777777" w:rsidR="0030421F" w:rsidRDefault="0030421F" w:rsidP="0030421F">
      <w:pPr>
        <w:pStyle w:val="PL"/>
      </w:pPr>
      <w:r>
        <w:t xml:space="preserve">          type: array</w:t>
      </w:r>
    </w:p>
    <w:p w14:paraId="4870CFBE" w14:textId="77777777" w:rsidR="0030421F" w:rsidRDefault="0030421F" w:rsidP="0030421F">
      <w:pPr>
        <w:pStyle w:val="PL"/>
      </w:pPr>
      <w:r>
        <w:t xml:space="preserve">          items:</w:t>
      </w:r>
    </w:p>
    <w:p w14:paraId="2ADE9A18" w14:textId="77777777" w:rsidR="0030421F" w:rsidRDefault="0030421F" w:rsidP="0030421F">
      <w:pPr>
        <w:pStyle w:val="PL"/>
      </w:pPr>
      <w:r>
        <w:t xml:space="preserve">            type: object</w:t>
      </w:r>
    </w:p>
    <w:p w14:paraId="38CA5E0A" w14:textId="77777777" w:rsidR="0030421F" w:rsidRDefault="0030421F" w:rsidP="0030421F">
      <w:pPr>
        <w:pStyle w:val="PL"/>
      </w:pPr>
      <w:r>
        <w:t xml:space="preserve">            oneOf:</w:t>
      </w:r>
    </w:p>
    <w:p w14:paraId="46867EDF" w14:textId="77777777" w:rsidR="0030421F" w:rsidRDefault="0030421F" w:rsidP="0030421F">
      <w:pPr>
        <w:pStyle w:val="PL"/>
      </w:pPr>
      <w:r>
        <w:t xml:space="preserve">              - $ref: "#/components/schemas/CoverageAreaPolygonContext"</w:t>
      </w:r>
    </w:p>
    <w:p w14:paraId="30BE17AA" w14:textId="77777777" w:rsidR="0030421F" w:rsidRDefault="0030421F" w:rsidP="0030421F">
      <w:pPr>
        <w:pStyle w:val="PL"/>
      </w:pPr>
      <w:r>
        <w:t xml:space="preserve">              - $ref: "#/components/schemas/CoverageTACContext"</w:t>
      </w:r>
    </w:p>
    <w:p w14:paraId="079EA8C2" w14:textId="77777777" w:rsidR="0030421F" w:rsidRDefault="0030421F" w:rsidP="0030421F">
      <w:pPr>
        <w:pStyle w:val="PL"/>
      </w:pPr>
      <w:r>
        <w:t xml:space="preserve">              - $ref: "#/components/schemas/PLMNContext"</w:t>
      </w:r>
    </w:p>
    <w:p w14:paraId="6CBCBF57" w14:textId="77777777" w:rsidR="0030421F" w:rsidRDefault="0030421F" w:rsidP="0030421F">
      <w:pPr>
        <w:pStyle w:val="PL"/>
      </w:pPr>
      <w:r>
        <w:t xml:space="preserve">              - $ref: "#/components/schemas/NRFqBandContext"</w:t>
      </w:r>
    </w:p>
    <w:p w14:paraId="20055489" w14:textId="77777777" w:rsidR="0030421F" w:rsidRDefault="0030421F" w:rsidP="0030421F">
      <w:pPr>
        <w:pStyle w:val="PL"/>
      </w:pPr>
      <w:r>
        <w:t xml:space="preserve">              - $ref: "#/components/schemas/RATContext"</w:t>
      </w:r>
    </w:p>
    <w:p w14:paraId="0788BCDA" w14:textId="77777777" w:rsidR="0030421F" w:rsidRDefault="0030421F" w:rsidP="0030421F">
      <w:pPr>
        <w:pStyle w:val="PL"/>
      </w:pPr>
      <w:r>
        <w:t xml:space="preserve">              - $ref: "#/components/schemas/ObjectContext"               </w:t>
      </w:r>
    </w:p>
    <w:p w14:paraId="23C1A9B3" w14:textId="77777777" w:rsidR="0030421F" w:rsidRDefault="0030421F" w:rsidP="0030421F">
      <w:pPr>
        <w:pStyle w:val="PL"/>
      </w:pPr>
      <w:r>
        <w:t xml:space="preserve">    ServiceSupportExpectationObject: </w:t>
      </w:r>
    </w:p>
    <w:p w14:paraId="5797FBD6" w14:textId="77777777" w:rsidR="0030421F" w:rsidRDefault="0030421F" w:rsidP="0030421F">
      <w:pPr>
        <w:pStyle w:val="PL"/>
      </w:pPr>
      <w:r>
        <w:t xml:space="preserve">      description: &gt;-</w:t>
      </w:r>
    </w:p>
    <w:p w14:paraId="7CA52957" w14:textId="77777777" w:rsidR="0030421F" w:rsidRDefault="0030421F" w:rsidP="0030421F">
      <w:pPr>
        <w:pStyle w:val="PL"/>
      </w:pPr>
      <w:r>
        <w:t xml:space="preserve">        This data type is the "ExpectationObject" data type with specialisations for ServiceSupportExpectation</w:t>
      </w:r>
    </w:p>
    <w:p w14:paraId="672FDE52" w14:textId="77777777" w:rsidR="0030421F" w:rsidRDefault="0030421F" w:rsidP="0030421F">
      <w:pPr>
        <w:pStyle w:val="PL"/>
      </w:pPr>
      <w:r>
        <w:t xml:space="preserve">      type: object</w:t>
      </w:r>
    </w:p>
    <w:p w14:paraId="3270E966" w14:textId="77777777" w:rsidR="0030421F" w:rsidRDefault="0030421F" w:rsidP="0030421F">
      <w:pPr>
        <w:pStyle w:val="PL"/>
      </w:pPr>
      <w:r>
        <w:t xml:space="preserve">      properties:</w:t>
      </w:r>
    </w:p>
    <w:p w14:paraId="30B6C054" w14:textId="77777777" w:rsidR="0030421F" w:rsidRDefault="0030421F" w:rsidP="0030421F">
      <w:pPr>
        <w:pStyle w:val="PL"/>
      </w:pPr>
      <w:r>
        <w:t xml:space="preserve">        objectType:</w:t>
      </w:r>
    </w:p>
    <w:p w14:paraId="6DFD1AEC" w14:textId="77777777" w:rsidR="0030421F" w:rsidRDefault="0030421F" w:rsidP="0030421F">
      <w:pPr>
        <w:pStyle w:val="PL"/>
      </w:pPr>
      <w:r>
        <w:t xml:space="preserve">          type: string</w:t>
      </w:r>
    </w:p>
    <w:p w14:paraId="21FEC9B8" w14:textId="77777777" w:rsidR="0030421F" w:rsidRDefault="0030421F" w:rsidP="0030421F">
      <w:pPr>
        <w:pStyle w:val="PL"/>
      </w:pPr>
      <w:r>
        <w:t xml:space="preserve">          enum:</w:t>
      </w:r>
    </w:p>
    <w:p w14:paraId="468D6698" w14:textId="77777777" w:rsidR="0030421F" w:rsidRDefault="0030421F" w:rsidP="0030421F">
      <w:pPr>
        <w:pStyle w:val="PL"/>
      </w:pPr>
      <w:r>
        <w:t xml:space="preserve">            - Service_Support  #value for Radio Network Expectation--#</w:t>
      </w:r>
    </w:p>
    <w:p w14:paraId="39A5AB63" w14:textId="77777777" w:rsidR="0030421F" w:rsidRDefault="0030421F" w:rsidP="0030421F">
      <w:pPr>
        <w:pStyle w:val="PL"/>
      </w:pPr>
      <w:r>
        <w:t xml:space="preserve">        objectInstance:</w:t>
      </w:r>
    </w:p>
    <w:p w14:paraId="23ACCA76" w14:textId="77777777" w:rsidR="0030421F" w:rsidRDefault="0030421F" w:rsidP="0030421F">
      <w:pPr>
        <w:pStyle w:val="PL"/>
      </w:pPr>
      <w:r>
        <w:t xml:space="preserve">          $ref: "TS28623_ComDefs.yaml#/components/schemas/Dn"</w:t>
      </w:r>
    </w:p>
    <w:p w14:paraId="36DFCE02" w14:textId="77777777" w:rsidR="0030421F" w:rsidRDefault="0030421F" w:rsidP="0030421F">
      <w:pPr>
        <w:pStyle w:val="PL"/>
      </w:pPr>
      <w:r>
        <w:t xml:space="preserve">        objectContexts:</w:t>
      </w:r>
    </w:p>
    <w:p w14:paraId="42EF04F5" w14:textId="77777777" w:rsidR="0030421F" w:rsidRDefault="0030421F" w:rsidP="0030421F">
      <w:pPr>
        <w:pStyle w:val="PL"/>
      </w:pPr>
      <w:r>
        <w:t xml:space="preserve">          type: array</w:t>
      </w:r>
    </w:p>
    <w:p w14:paraId="669E09DC" w14:textId="77777777" w:rsidR="0030421F" w:rsidRDefault="0030421F" w:rsidP="0030421F">
      <w:pPr>
        <w:pStyle w:val="PL"/>
      </w:pPr>
      <w:r>
        <w:t xml:space="preserve">          items:</w:t>
      </w:r>
    </w:p>
    <w:p w14:paraId="57ED3B7A" w14:textId="77777777" w:rsidR="0030421F" w:rsidRDefault="0030421F" w:rsidP="0030421F">
      <w:pPr>
        <w:pStyle w:val="PL"/>
      </w:pPr>
      <w:r>
        <w:t xml:space="preserve">            type: object</w:t>
      </w:r>
    </w:p>
    <w:p w14:paraId="430F8924" w14:textId="77777777" w:rsidR="0030421F" w:rsidRDefault="0030421F" w:rsidP="0030421F">
      <w:pPr>
        <w:pStyle w:val="PL"/>
      </w:pPr>
      <w:r>
        <w:t xml:space="preserve">            oneOf:</w:t>
      </w:r>
    </w:p>
    <w:p w14:paraId="460D1167" w14:textId="77777777" w:rsidR="0030421F" w:rsidRDefault="0030421F" w:rsidP="0030421F">
      <w:pPr>
        <w:pStyle w:val="PL"/>
      </w:pPr>
      <w:r>
        <w:t xml:space="preserve">              - $ref: "#/components/schemas/EdgeIdenfiticationIdContext"</w:t>
      </w:r>
    </w:p>
    <w:p w14:paraId="7E6188C3" w14:textId="77777777" w:rsidR="0030421F" w:rsidRDefault="0030421F" w:rsidP="0030421F">
      <w:pPr>
        <w:pStyle w:val="PL"/>
      </w:pPr>
      <w:r>
        <w:t xml:space="preserve">              - $ref: "#/components/schemas/EdgeIdenfiticationLocContext"</w:t>
      </w:r>
    </w:p>
    <w:p w14:paraId="7EC893B4" w14:textId="77777777" w:rsidR="0030421F" w:rsidRDefault="0030421F" w:rsidP="0030421F">
      <w:pPr>
        <w:pStyle w:val="PL"/>
      </w:pPr>
      <w:r>
        <w:t xml:space="preserve">              - $ref: "#/components/schemas/CoverageAreaTAContext"   </w:t>
      </w:r>
    </w:p>
    <w:p w14:paraId="6FD74BC3" w14:textId="77777777" w:rsidR="0030421F" w:rsidRDefault="0030421F" w:rsidP="0030421F">
      <w:pPr>
        <w:pStyle w:val="PL"/>
      </w:pPr>
      <w:r>
        <w:t xml:space="preserve">              - $ref: "#/components/schemas/ObjectContext"   </w:t>
      </w:r>
    </w:p>
    <w:p w14:paraId="31825CEB" w14:textId="77777777" w:rsidR="0030421F" w:rsidRDefault="0030421F" w:rsidP="0030421F">
      <w:pPr>
        <w:pStyle w:val="PL"/>
      </w:pPr>
      <w:r>
        <w:t xml:space="preserve">   #-------Definition of the ExpectationObject dataType ----------#    </w:t>
      </w:r>
    </w:p>
    <w:p w14:paraId="71337E8E" w14:textId="77777777" w:rsidR="0030421F" w:rsidRDefault="0030421F" w:rsidP="0030421F">
      <w:pPr>
        <w:pStyle w:val="PL"/>
      </w:pPr>
    </w:p>
    <w:p w14:paraId="5F8B0FF6" w14:textId="77777777" w:rsidR="0030421F" w:rsidRDefault="0030421F" w:rsidP="0030421F">
      <w:pPr>
        <w:pStyle w:val="PL"/>
      </w:pPr>
      <w:r>
        <w:t xml:space="preserve">   #-------Definition of the generic dataType --------------#    </w:t>
      </w:r>
    </w:p>
    <w:p w14:paraId="74F02C4D" w14:textId="77777777" w:rsidR="0030421F" w:rsidRDefault="0030421F" w:rsidP="0030421F">
      <w:pPr>
        <w:pStyle w:val="PL"/>
      </w:pPr>
      <w:r>
        <w:t xml:space="preserve">    Condition:</w:t>
      </w:r>
    </w:p>
    <w:p w14:paraId="3CE0814E" w14:textId="77777777" w:rsidR="0030421F" w:rsidRDefault="0030421F" w:rsidP="0030421F">
      <w:pPr>
        <w:pStyle w:val="PL"/>
      </w:pPr>
      <w:r>
        <w:t xml:space="preserve">      type: string</w:t>
      </w:r>
    </w:p>
    <w:p w14:paraId="0BCD6694" w14:textId="77777777" w:rsidR="0030421F" w:rsidRDefault="0030421F" w:rsidP="0030421F">
      <w:pPr>
        <w:pStyle w:val="PL"/>
      </w:pPr>
      <w:r>
        <w:t xml:space="preserve">      enum:</w:t>
      </w:r>
    </w:p>
    <w:p w14:paraId="61E4FC0D" w14:textId="77777777" w:rsidR="0030421F" w:rsidRDefault="0030421F" w:rsidP="0030421F">
      <w:pPr>
        <w:pStyle w:val="PL"/>
      </w:pPr>
      <w:r>
        <w:t xml:space="preserve">        - IS_EQUAL_TO</w:t>
      </w:r>
    </w:p>
    <w:p w14:paraId="28A67915" w14:textId="77777777" w:rsidR="0030421F" w:rsidRDefault="0030421F" w:rsidP="0030421F">
      <w:pPr>
        <w:pStyle w:val="PL"/>
      </w:pPr>
      <w:r>
        <w:t xml:space="preserve">        - IS_LESS_THAN</w:t>
      </w:r>
    </w:p>
    <w:p w14:paraId="157FE5DC" w14:textId="77777777" w:rsidR="0030421F" w:rsidRDefault="0030421F" w:rsidP="0030421F">
      <w:pPr>
        <w:pStyle w:val="PL"/>
      </w:pPr>
      <w:r>
        <w:t xml:space="preserve">        - IS_GREATER_THAN</w:t>
      </w:r>
    </w:p>
    <w:p w14:paraId="66A1EA7B" w14:textId="77777777" w:rsidR="0030421F" w:rsidRDefault="0030421F" w:rsidP="0030421F">
      <w:pPr>
        <w:pStyle w:val="PL"/>
      </w:pPr>
      <w:r>
        <w:t xml:space="preserve">        - IS_WITHIN_RANGE</w:t>
      </w:r>
    </w:p>
    <w:p w14:paraId="6CAD6E69" w14:textId="77777777" w:rsidR="0030421F" w:rsidRDefault="0030421F" w:rsidP="0030421F">
      <w:pPr>
        <w:pStyle w:val="PL"/>
      </w:pPr>
      <w:r>
        <w:t xml:space="preserve">        - IS_OUTSIDE_RANGE</w:t>
      </w:r>
    </w:p>
    <w:p w14:paraId="5471AA67" w14:textId="77777777" w:rsidR="0030421F" w:rsidRDefault="0030421F" w:rsidP="0030421F">
      <w:pPr>
        <w:pStyle w:val="PL"/>
      </w:pPr>
      <w:r>
        <w:t xml:space="preserve">    FulfilStatus:</w:t>
      </w:r>
    </w:p>
    <w:p w14:paraId="27A31FCA" w14:textId="77777777" w:rsidR="0030421F" w:rsidRDefault="0030421F" w:rsidP="0030421F">
      <w:pPr>
        <w:pStyle w:val="PL"/>
      </w:pPr>
      <w:r>
        <w:t xml:space="preserve">      type: string</w:t>
      </w:r>
    </w:p>
    <w:p w14:paraId="38075137" w14:textId="77777777" w:rsidR="0030421F" w:rsidRDefault="0030421F" w:rsidP="0030421F">
      <w:pPr>
        <w:pStyle w:val="PL"/>
      </w:pPr>
      <w:r>
        <w:t xml:space="preserve">      enum:</w:t>
      </w:r>
    </w:p>
    <w:p w14:paraId="0BC373BD" w14:textId="77777777" w:rsidR="0030421F" w:rsidRDefault="0030421F" w:rsidP="0030421F">
      <w:pPr>
        <w:pStyle w:val="PL"/>
      </w:pPr>
      <w:r>
        <w:t xml:space="preserve">          - FULFILLED</w:t>
      </w:r>
    </w:p>
    <w:p w14:paraId="643BDB72" w14:textId="77777777" w:rsidR="0030421F" w:rsidRDefault="0030421F" w:rsidP="0030421F">
      <w:pPr>
        <w:pStyle w:val="PL"/>
      </w:pPr>
      <w:r>
        <w:t xml:space="preserve">          - NOT_FULFILLED</w:t>
      </w:r>
    </w:p>
    <w:p w14:paraId="675E90AF" w14:textId="77777777" w:rsidR="0030421F" w:rsidRDefault="0030421F" w:rsidP="0030421F">
      <w:pPr>
        <w:pStyle w:val="PL"/>
      </w:pPr>
      <w:r>
        <w:t xml:space="preserve">    NotFulfilledState:</w:t>
      </w:r>
    </w:p>
    <w:p w14:paraId="31E17579" w14:textId="77777777" w:rsidR="0030421F" w:rsidRDefault="0030421F" w:rsidP="0030421F">
      <w:pPr>
        <w:pStyle w:val="PL"/>
      </w:pPr>
      <w:r>
        <w:t xml:space="preserve">      type: string</w:t>
      </w:r>
    </w:p>
    <w:p w14:paraId="31646C03" w14:textId="77777777" w:rsidR="0030421F" w:rsidRDefault="0030421F" w:rsidP="0030421F">
      <w:pPr>
        <w:pStyle w:val="PL"/>
      </w:pPr>
      <w:r>
        <w:t xml:space="preserve">      enum:</w:t>
      </w:r>
    </w:p>
    <w:p w14:paraId="74908CBF" w14:textId="77777777" w:rsidR="0030421F" w:rsidRDefault="0030421F" w:rsidP="0030421F">
      <w:pPr>
        <w:pStyle w:val="PL"/>
      </w:pPr>
      <w:r>
        <w:t xml:space="preserve">          - ACKNOWLEDGED</w:t>
      </w:r>
    </w:p>
    <w:p w14:paraId="68747D89" w14:textId="77777777" w:rsidR="0030421F" w:rsidRDefault="0030421F" w:rsidP="0030421F">
      <w:pPr>
        <w:pStyle w:val="PL"/>
      </w:pPr>
      <w:r>
        <w:t xml:space="preserve">          - COMPLIANT</w:t>
      </w:r>
    </w:p>
    <w:p w14:paraId="5800DE3D" w14:textId="77777777" w:rsidR="0030421F" w:rsidRDefault="0030421F" w:rsidP="0030421F">
      <w:pPr>
        <w:pStyle w:val="PL"/>
      </w:pPr>
      <w:r>
        <w:t xml:space="preserve">          - DEGRADED</w:t>
      </w:r>
    </w:p>
    <w:p w14:paraId="345AB276" w14:textId="77777777" w:rsidR="0030421F" w:rsidRDefault="0030421F" w:rsidP="0030421F">
      <w:pPr>
        <w:pStyle w:val="PL"/>
      </w:pPr>
      <w:r>
        <w:t xml:space="preserve">          - SUSPENDED</w:t>
      </w:r>
    </w:p>
    <w:p w14:paraId="167D2CB7" w14:textId="77777777" w:rsidR="0030421F" w:rsidRDefault="0030421F" w:rsidP="0030421F">
      <w:pPr>
        <w:pStyle w:val="PL"/>
      </w:pPr>
      <w:r>
        <w:t xml:space="preserve">          - TERMINATED</w:t>
      </w:r>
    </w:p>
    <w:p w14:paraId="5B2925C5" w14:textId="77777777" w:rsidR="0030421F" w:rsidRDefault="0030421F" w:rsidP="0030421F">
      <w:pPr>
        <w:pStyle w:val="PL"/>
      </w:pPr>
      <w:r>
        <w:t xml:space="preserve">          - FULFILMENTFAILED</w:t>
      </w:r>
    </w:p>
    <w:p w14:paraId="549AE6BC" w14:textId="77777777" w:rsidR="0030421F" w:rsidRDefault="0030421F" w:rsidP="0030421F">
      <w:pPr>
        <w:pStyle w:val="PL"/>
      </w:pPr>
      <w:r>
        <w:t xml:space="preserve">    FulfilmentInfo:</w:t>
      </w:r>
    </w:p>
    <w:p w14:paraId="559290EA" w14:textId="77777777" w:rsidR="0030421F" w:rsidRDefault="0030421F" w:rsidP="0030421F">
      <w:pPr>
        <w:pStyle w:val="PL"/>
      </w:pPr>
      <w:r>
        <w:t xml:space="preserve">      type: object</w:t>
      </w:r>
    </w:p>
    <w:p w14:paraId="72CE39F2" w14:textId="77777777" w:rsidR="0030421F" w:rsidRDefault="0030421F" w:rsidP="0030421F">
      <w:pPr>
        <w:pStyle w:val="PL"/>
      </w:pPr>
      <w:r>
        <w:t xml:space="preserve">      properties:</w:t>
      </w:r>
    </w:p>
    <w:p w14:paraId="6C91EA0E" w14:textId="77777777" w:rsidR="0030421F" w:rsidRDefault="0030421F" w:rsidP="0030421F">
      <w:pPr>
        <w:pStyle w:val="PL"/>
      </w:pPr>
      <w:r>
        <w:t xml:space="preserve">        fulfilStatus:</w:t>
      </w:r>
    </w:p>
    <w:p w14:paraId="34CCFFB7" w14:textId="77777777" w:rsidR="0030421F" w:rsidRDefault="0030421F" w:rsidP="0030421F">
      <w:pPr>
        <w:pStyle w:val="PL"/>
      </w:pPr>
      <w:r>
        <w:t xml:space="preserve">          $ref: "#/components/schemas/FulfilStatus"</w:t>
      </w:r>
    </w:p>
    <w:p w14:paraId="377AE739" w14:textId="77777777" w:rsidR="0030421F" w:rsidRDefault="0030421F" w:rsidP="0030421F">
      <w:pPr>
        <w:pStyle w:val="PL"/>
      </w:pPr>
      <w:r>
        <w:t xml:space="preserve">        notFullfilledState:</w:t>
      </w:r>
    </w:p>
    <w:p w14:paraId="01054416" w14:textId="77777777" w:rsidR="0030421F" w:rsidRDefault="0030421F" w:rsidP="0030421F">
      <w:pPr>
        <w:pStyle w:val="PL"/>
      </w:pPr>
      <w:r>
        <w:t xml:space="preserve">          description: -&gt;</w:t>
      </w:r>
    </w:p>
    <w:p w14:paraId="4211B351" w14:textId="77777777" w:rsidR="0030421F" w:rsidRDefault="0030421F" w:rsidP="0030421F">
      <w:pPr>
        <w:pStyle w:val="PL"/>
      </w:pPr>
      <w:r>
        <w:t xml:space="preserve">            An attribute which is used when FulfilmentInfo is implemented for IntentFulfilmentInfo</w:t>
      </w:r>
    </w:p>
    <w:p w14:paraId="3C191487" w14:textId="77777777" w:rsidR="0030421F" w:rsidRDefault="0030421F" w:rsidP="0030421F">
      <w:pPr>
        <w:pStyle w:val="PL"/>
      </w:pPr>
      <w:r>
        <w:t xml:space="preserve">          $ref: "#/components/schemas/NotFulfilledState"</w:t>
      </w:r>
    </w:p>
    <w:p w14:paraId="293545C7" w14:textId="77777777" w:rsidR="0030421F" w:rsidRDefault="0030421F" w:rsidP="0030421F">
      <w:pPr>
        <w:pStyle w:val="PL"/>
      </w:pPr>
      <w:r>
        <w:t xml:space="preserve">        notFulfilledReasons:</w:t>
      </w:r>
    </w:p>
    <w:p w14:paraId="7BC2A8C0" w14:textId="77777777" w:rsidR="0030421F" w:rsidRDefault="0030421F" w:rsidP="0030421F">
      <w:pPr>
        <w:pStyle w:val="PL"/>
      </w:pPr>
      <w:r>
        <w:t xml:space="preserve">          description: -&gt;</w:t>
      </w:r>
    </w:p>
    <w:p w14:paraId="75D0B632" w14:textId="77777777" w:rsidR="0030421F" w:rsidRDefault="0030421F" w:rsidP="0030421F">
      <w:pPr>
        <w:pStyle w:val="PL"/>
      </w:pPr>
      <w:r>
        <w:t xml:space="preserve">            An attribute which is used when FulfilmentInfo is implemented for IntentFulfilmentInfo</w:t>
      </w:r>
    </w:p>
    <w:p w14:paraId="62EAA475" w14:textId="77777777" w:rsidR="0030421F" w:rsidRDefault="0030421F" w:rsidP="0030421F">
      <w:pPr>
        <w:pStyle w:val="PL"/>
      </w:pPr>
      <w:r>
        <w:t xml:space="preserve">          type: string</w:t>
      </w:r>
    </w:p>
    <w:p w14:paraId="5EB405ED" w14:textId="77777777" w:rsidR="0030421F" w:rsidRDefault="0030421F" w:rsidP="0030421F">
      <w:pPr>
        <w:pStyle w:val="PL"/>
      </w:pPr>
      <w:r>
        <w:t xml:space="preserve">    ExpectationVerb:</w:t>
      </w:r>
    </w:p>
    <w:p w14:paraId="3B5444BE" w14:textId="77777777" w:rsidR="0030421F" w:rsidRDefault="0030421F" w:rsidP="0030421F">
      <w:pPr>
        <w:pStyle w:val="PL"/>
      </w:pPr>
      <w:r>
        <w:t xml:space="preserve">      type: string</w:t>
      </w:r>
    </w:p>
    <w:p w14:paraId="2ADDF93A" w14:textId="77777777" w:rsidR="0030421F" w:rsidRDefault="0030421F" w:rsidP="0030421F">
      <w:pPr>
        <w:pStyle w:val="PL"/>
      </w:pPr>
      <w:r>
        <w:t xml:space="preserve">      enum:</w:t>
      </w:r>
    </w:p>
    <w:p w14:paraId="20AEF57F" w14:textId="77777777" w:rsidR="0030421F" w:rsidRDefault="0030421F" w:rsidP="0030421F">
      <w:pPr>
        <w:pStyle w:val="PL"/>
      </w:pPr>
      <w:r>
        <w:t xml:space="preserve">          - DELIVER</w:t>
      </w:r>
    </w:p>
    <w:p w14:paraId="730CD14A" w14:textId="77777777" w:rsidR="0030421F" w:rsidRDefault="0030421F" w:rsidP="0030421F">
      <w:pPr>
        <w:pStyle w:val="PL"/>
      </w:pPr>
      <w:r>
        <w:t xml:space="preserve">          - ENSURE</w:t>
      </w:r>
    </w:p>
    <w:p w14:paraId="4DC60103" w14:textId="77777777" w:rsidR="0030421F" w:rsidRDefault="0030421F" w:rsidP="0030421F">
      <w:pPr>
        <w:pStyle w:val="PL"/>
      </w:pPr>
      <w:r>
        <w:t xml:space="preserve">   #-------Definition of the generic dataType --------------#    </w:t>
      </w:r>
    </w:p>
    <w:p w14:paraId="4021B71E" w14:textId="77777777" w:rsidR="0030421F" w:rsidRDefault="0030421F" w:rsidP="0030421F">
      <w:pPr>
        <w:pStyle w:val="PL"/>
      </w:pPr>
    </w:p>
    <w:p w14:paraId="687ACA5F" w14:textId="77777777" w:rsidR="0030421F" w:rsidRDefault="0030421F" w:rsidP="0030421F">
      <w:pPr>
        <w:pStyle w:val="PL"/>
      </w:pPr>
      <w:r>
        <w:t xml:space="preserve">   #-------Definition of the IntentContext dataType --------------#    </w:t>
      </w:r>
    </w:p>
    <w:p w14:paraId="49B27B7F" w14:textId="77777777" w:rsidR="0030421F" w:rsidRDefault="0030421F" w:rsidP="0030421F">
      <w:pPr>
        <w:pStyle w:val="PL"/>
      </w:pPr>
      <w:r>
        <w:t xml:space="preserve">    IntentContext:</w:t>
      </w:r>
    </w:p>
    <w:p w14:paraId="5F38A0EF" w14:textId="77777777" w:rsidR="0030421F" w:rsidRDefault="0030421F" w:rsidP="0030421F">
      <w:pPr>
        <w:pStyle w:val="PL"/>
      </w:pPr>
      <w:r>
        <w:t xml:space="preserve">      description: &gt;-</w:t>
      </w:r>
    </w:p>
    <w:p w14:paraId="1A82DCF3" w14:textId="77777777" w:rsidR="0030421F" w:rsidRDefault="0030421F" w:rsidP="0030421F">
      <w:pPr>
        <w:pStyle w:val="PL"/>
      </w:pPr>
      <w:r>
        <w:t xml:space="preserve">        This data type is the "IntentContext" data type without specialisations</w:t>
      </w:r>
    </w:p>
    <w:p w14:paraId="29630DE0" w14:textId="77777777" w:rsidR="0030421F" w:rsidRDefault="0030421F" w:rsidP="0030421F">
      <w:pPr>
        <w:pStyle w:val="PL"/>
      </w:pPr>
      <w:r>
        <w:t xml:space="preserve">      type: object</w:t>
      </w:r>
    </w:p>
    <w:p w14:paraId="58181BAC" w14:textId="77777777" w:rsidR="0030421F" w:rsidRDefault="0030421F" w:rsidP="0030421F">
      <w:pPr>
        <w:pStyle w:val="PL"/>
      </w:pPr>
      <w:r>
        <w:t xml:space="preserve">      properties:</w:t>
      </w:r>
    </w:p>
    <w:p w14:paraId="2FEA7266" w14:textId="77777777" w:rsidR="0030421F" w:rsidRDefault="0030421F" w:rsidP="0030421F">
      <w:pPr>
        <w:pStyle w:val="PL"/>
      </w:pPr>
      <w:r>
        <w:t xml:space="preserve">        contextAttribute:</w:t>
      </w:r>
    </w:p>
    <w:p w14:paraId="50336F85" w14:textId="77777777" w:rsidR="0030421F" w:rsidRDefault="0030421F" w:rsidP="0030421F">
      <w:pPr>
        <w:pStyle w:val="PL"/>
      </w:pPr>
      <w:r>
        <w:t xml:space="preserve">          type: string</w:t>
      </w:r>
    </w:p>
    <w:p w14:paraId="604A318F" w14:textId="77777777" w:rsidR="0030421F" w:rsidRDefault="0030421F" w:rsidP="0030421F">
      <w:pPr>
        <w:pStyle w:val="PL"/>
      </w:pPr>
      <w:r>
        <w:t xml:space="preserve">        contextCondition:</w:t>
      </w:r>
    </w:p>
    <w:p w14:paraId="195C188A" w14:textId="77777777" w:rsidR="0030421F" w:rsidRDefault="0030421F" w:rsidP="0030421F">
      <w:pPr>
        <w:pStyle w:val="PL"/>
      </w:pPr>
      <w:r>
        <w:t xml:space="preserve">          $ref: "#/components/schemas/Condition"</w:t>
      </w:r>
    </w:p>
    <w:p w14:paraId="7D261496" w14:textId="77777777" w:rsidR="0030421F" w:rsidRDefault="0030421F" w:rsidP="0030421F">
      <w:pPr>
        <w:pStyle w:val="PL"/>
      </w:pPr>
      <w:r>
        <w:t xml:space="preserve">        contextValueRange:</w:t>
      </w:r>
    </w:p>
    <w:p w14:paraId="38F0B002" w14:textId="77777777" w:rsidR="0030421F" w:rsidRDefault="0030421F" w:rsidP="0030421F">
      <w:pPr>
        <w:pStyle w:val="PL"/>
      </w:pPr>
      <w:r>
        <w:t xml:space="preserve">          type: array</w:t>
      </w:r>
    </w:p>
    <w:p w14:paraId="049D1DC3" w14:textId="77777777" w:rsidR="0030421F" w:rsidRDefault="0030421F" w:rsidP="0030421F">
      <w:pPr>
        <w:pStyle w:val="PL"/>
      </w:pPr>
      <w:r>
        <w:t xml:space="preserve">          items:</w:t>
      </w:r>
    </w:p>
    <w:p w14:paraId="1A8B7DEF" w14:textId="77777777" w:rsidR="0030421F" w:rsidRDefault="0030421F" w:rsidP="0030421F">
      <w:pPr>
        <w:pStyle w:val="PL"/>
      </w:pPr>
      <w:r>
        <w:t xml:space="preserve">            type: number </w:t>
      </w:r>
    </w:p>
    <w:p w14:paraId="746B0739" w14:textId="77777777" w:rsidR="0030421F" w:rsidRDefault="0030421F" w:rsidP="0030421F">
      <w:pPr>
        <w:pStyle w:val="PL"/>
      </w:pPr>
      <w:r>
        <w:t xml:space="preserve">   #-------Definition of the IntentContext dataType --------------#   </w:t>
      </w:r>
    </w:p>
    <w:p w14:paraId="490107E6" w14:textId="77777777" w:rsidR="0030421F" w:rsidRDefault="0030421F" w:rsidP="0030421F">
      <w:pPr>
        <w:pStyle w:val="PL"/>
      </w:pPr>
      <w:r>
        <w:t xml:space="preserve">   </w:t>
      </w:r>
    </w:p>
    <w:p w14:paraId="4798D580" w14:textId="77777777" w:rsidR="0030421F" w:rsidRDefault="0030421F" w:rsidP="0030421F">
      <w:pPr>
        <w:pStyle w:val="PL"/>
      </w:pPr>
      <w:r>
        <w:t xml:space="preserve">   #-------Definition of the ExpectationTarget dataType----------#     </w:t>
      </w:r>
    </w:p>
    <w:p w14:paraId="4D436C43" w14:textId="77777777" w:rsidR="0030421F" w:rsidRDefault="0030421F" w:rsidP="0030421F">
      <w:pPr>
        <w:pStyle w:val="PL"/>
      </w:pPr>
      <w:r>
        <w:t xml:space="preserve">    ExpectationTarget:</w:t>
      </w:r>
    </w:p>
    <w:p w14:paraId="2E9D1B3C" w14:textId="77777777" w:rsidR="0030421F" w:rsidRDefault="0030421F" w:rsidP="0030421F">
      <w:pPr>
        <w:pStyle w:val="PL"/>
      </w:pPr>
      <w:r>
        <w:t xml:space="preserve">      description: &gt;-</w:t>
      </w:r>
    </w:p>
    <w:p w14:paraId="5C2A9EEB" w14:textId="77777777" w:rsidR="0030421F" w:rsidRDefault="0030421F" w:rsidP="0030421F">
      <w:pPr>
        <w:pStyle w:val="PL"/>
      </w:pPr>
      <w:r>
        <w:t xml:space="preserve">        This data type is the "ExpectationTarget" data type without specialisations</w:t>
      </w:r>
    </w:p>
    <w:p w14:paraId="6A1F7A34" w14:textId="77777777" w:rsidR="0030421F" w:rsidRDefault="0030421F" w:rsidP="0030421F">
      <w:pPr>
        <w:pStyle w:val="PL"/>
      </w:pPr>
      <w:r>
        <w:t xml:space="preserve">      type: object</w:t>
      </w:r>
    </w:p>
    <w:p w14:paraId="54A01F1D" w14:textId="77777777" w:rsidR="0030421F" w:rsidRDefault="0030421F" w:rsidP="0030421F">
      <w:pPr>
        <w:pStyle w:val="PL"/>
      </w:pPr>
      <w:r>
        <w:t xml:space="preserve">      properties:</w:t>
      </w:r>
    </w:p>
    <w:p w14:paraId="1DD68FE7" w14:textId="77777777" w:rsidR="0030421F" w:rsidRDefault="0030421F" w:rsidP="0030421F">
      <w:pPr>
        <w:pStyle w:val="PL"/>
      </w:pPr>
      <w:r>
        <w:t xml:space="preserve">        targetName:</w:t>
      </w:r>
    </w:p>
    <w:p w14:paraId="4B5B47C4" w14:textId="77777777" w:rsidR="0030421F" w:rsidRDefault="0030421F" w:rsidP="0030421F">
      <w:pPr>
        <w:pStyle w:val="PL"/>
      </w:pPr>
      <w:r>
        <w:t xml:space="preserve">          type: string</w:t>
      </w:r>
    </w:p>
    <w:p w14:paraId="07DD028C" w14:textId="77777777" w:rsidR="0030421F" w:rsidRDefault="0030421F" w:rsidP="0030421F">
      <w:pPr>
        <w:pStyle w:val="PL"/>
      </w:pPr>
      <w:r>
        <w:t xml:space="preserve">        targetCondition:</w:t>
      </w:r>
    </w:p>
    <w:p w14:paraId="44B76E41" w14:textId="77777777" w:rsidR="0030421F" w:rsidRDefault="0030421F" w:rsidP="0030421F">
      <w:pPr>
        <w:pStyle w:val="PL"/>
      </w:pPr>
      <w:r>
        <w:t xml:space="preserve">          $ref: "#/components/schemas/Condition"</w:t>
      </w:r>
    </w:p>
    <w:p w14:paraId="4C0D92B2" w14:textId="77777777" w:rsidR="0030421F" w:rsidRDefault="0030421F" w:rsidP="0030421F">
      <w:pPr>
        <w:pStyle w:val="PL"/>
      </w:pPr>
      <w:r>
        <w:t xml:space="preserve">        targetValueRange:</w:t>
      </w:r>
    </w:p>
    <w:p w14:paraId="3FC1A3C3" w14:textId="77777777" w:rsidR="0030421F" w:rsidRDefault="0030421F" w:rsidP="0030421F">
      <w:pPr>
        <w:pStyle w:val="PL"/>
      </w:pPr>
      <w:r>
        <w:t xml:space="preserve">          type: number</w:t>
      </w:r>
    </w:p>
    <w:p w14:paraId="02B4354D" w14:textId="77777777" w:rsidR="0030421F" w:rsidRDefault="0030421F" w:rsidP="0030421F">
      <w:pPr>
        <w:pStyle w:val="PL"/>
      </w:pPr>
      <w:r>
        <w:t xml:space="preserve">        targetContexts:</w:t>
      </w:r>
    </w:p>
    <w:p w14:paraId="566D8D0F" w14:textId="77777777" w:rsidR="0030421F" w:rsidRDefault="0030421F" w:rsidP="0030421F">
      <w:pPr>
        <w:pStyle w:val="PL"/>
      </w:pPr>
      <w:r>
        <w:t xml:space="preserve">          type: array</w:t>
      </w:r>
    </w:p>
    <w:p w14:paraId="43C95A3C" w14:textId="77777777" w:rsidR="0030421F" w:rsidRDefault="0030421F" w:rsidP="0030421F">
      <w:pPr>
        <w:pStyle w:val="PL"/>
      </w:pPr>
      <w:r>
        <w:t xml:space="preserve">          items:</w:t>
      </w:r>
    </w:p>
    <w:p w14:paraId="1E977BDA" w14:textId="77777777" w:rsidR="0030421F" w:rsidRDefault="0030421F" w:rsidP="0030421F">
      <w:pPr>
        <w:pStyle w:val="PL"/>
      </w:pPr>
      <w:r>
        <w:t xml:space="preserve">            $ref: "#/components/schemas/TargetContext"</w:t>
      </w:r>
    </w:p>
    <w:p w14:paraId="34771BAF" w14:textId="77777777" w:rsidR="0030421F" w:rsidRDefault="0030421F" w:rsidP="0030421F">
      <w:pPr>
        <w:pStyle w:val="PL"/>
      </w:pPr>
      <w:r>
        <w:t xml:space="preserve">    TargetContext:</w:t>
      </w:r>
    </w:p>
    <w:p w14:paraId="586DD8F9" w14:textId="77777777" w:rsidR="0030421F" w:rsidRDefault="0030421F" w:rsidP="0030421F">
      <w:pPr>
        <w:pStyle w:val="PL"/>
      </w:pPr>
      <w:r>
        <w:t xml:space="preserve">      description: &gt;-</w:t>
      </w:r>
    </w:p>
    <w:p w14:paraId="09299E7A" w14:textId="77777777" w:rsidR="0030421F" w:rsidRDefault="0030421F" w:rsidP="0030421F">
      <w:pPr>
        <w:pStyle w:val="PL"/>
      </w:pPr>
      <w:r>
        <w:t xml:space="preserve">        This data type is the "TargetContext" data type without specialisations</w:t>
      </w:r>
    </w:p>
    <w:p w14:paraId="1CB175E1" w14:textId="77777777" w:rsidR="0030421F" w:rsidRDefault="0030421F" w:rsidP="0030421F">
      <w:pPr>
        <w:pStyle w:val="PL"/>
      </w:pPr>
      <w:r>
        <w:t xml:space="preserve">      type: object</w:t>
      </w:r>
    </w:p>
    <w:p w14:paraId="5F03FE1F" w14:textId="77777777" w:rsidR="0030421F" w:rsidRDefault="0030421F" w:rsidP="0030421F">
      <w:pPr>
        <w:pStyle w:val="PL"/>
      </w:pPr>
      <w:r>
        <w:t xml:space="preserve">      properties:</w:t>
      </w:r>
    </w:p>
    <w:p w14:paraId="3738CCBF" w14:textId="77777777" w:rsidR="0030421F" w:rsidRDefault="0030421F" w:rsidP="0030421F">
      <w:pPr>
        <w:pStyle w:val="PL"/>
      </w:pPr>
      <w:r>
        <w:t xml:space="preserve">        contextAttribute:</w:t>
      </w:r>
    </w:p>
    <w:p w14:paraId="19137AEE" w14:textId="77777777" w:rsidR="0030421F" w:rsidRDefault="0030421F" w:rsidP="0030421F">
      <w:pPr>
        <w:pStyle w:val="PL"/>
      </w:pPr>
      <w:r>
        <w:t xml:space="preserve">          type: string</w:t>
      </w:r>
    </w:p>
    <w:p w14:paraId="1B5FB123" w14:textId="77777777" w:rsidR="0030421F" w:rsidRDefault="0030421F" w:rsidP="0030421F">
      <w:pPr>
        <w:pStyle w:val="PL"/>
      </w:pPr>
      <w:r>
        <w:t xml:space="preserve">        contextCondition:</w:t>
      </w:r>
    </w:p>
    <w:p w14:paraId="411B59CA" w14:textId="77777777" w:rsidR="0030421F" w:rsidRDefault="0030421F" w:rsidP="0030421F">
      <w:pPr>
        <w:pStyle w:val="PL"/>
      </w:pPr>
      <w:r>
        <w:t xml:space="preserve">          $ref: "#/components/schemas/Condition"</w:t>
      </w:r>
    </w:p>
    <w:p w14:paraId="51507E90" w14:textId="77777777" w:rsidR="0030421F" w:rsidRDefault="0030421F" w:rsidP="0030421F">
      <w:pPr>
        <w:pStyle w:val="PL"/>
      </w:pPr>
      <w:r>
        <w:t xml:space="preserve">        contextValueRange:</w:t>
      </w:r>
    </w:p>
    <w:p w14:paraId="18142E89" w14:textId="77777777" w:rsidR="0030421F" w:rsidRDefault="0030421F" w:rsidP="0030421F">
      <w:pPr>
        <w:pStyle w:val="PL"/>
      </w:pPr>
      <w:r>
        <w:t xml:space="preserve">          type: number        </w:t>
      </w:r>
    </w:p>
    <w:p w14:paraId="5949F78A" w14:textId="77777777" w:rsidR="0030421F" w:rsidRDefault="0030421F" w:rsidP="0030421F">
      <w:pPr>
        <w:pStyle w:val="PL"/>
      </w:pPr>
      <w:r>
        <w:t xml:space="preserve">    WeakRSRPRatioTarget:</w:t>
      </w:r>
    </w:p>
    <w:p w14:paraId="05AA44B3" w14:textId="77777777" w:rsidR="0030421F" w:rsidRDefault="0030421F" w:rsidP="0030421F">
      <w:pPr>
        <w:pStyle w:val="PL"/>
      </w:pPr>
      <w:r>
        <w:t xml:space="preserve">      description: &gt;-</w:t>
      </w:r>
    </w:p>
    <w:p w14:paraId="701A3927" w14:textId="77777777" w:rsidR="0030421F" w:rsidRDefault="0030421F" w:rsidP="0030421F">
      <w:pPr>
        <w:pStyle w:val="PL"/>
      </w:pPr>
      <w:r>
        <w:t xml:space="preserve">        This data type is the "ExpectationTarget" data type with specialisations for WeakRSRPRatioTarget</w:t>
      </w:r>
    </w:p>
    <w:p w14:paraId="390F7ADD" w14:textId="77777777" w:rsidR="0030421F" w:rsidRDefault="0030421F" w:rsidP="0030421F">
      <w:pPr>
        <w:pStyle w:val="PL"/>
      </w:pPr>
      <w:r>
        <w:t xml:space="preserve">      type: object</w:t>
      </w:r>
    </w:p>
    <w:p w14:paraId="21E94721" w14:textId="77777777" w:rsidR="0030421F" w:rsidRDefault="0030421F" w:rsidP="0030421F">
      <w:pPr>
        <w:pStyle w:val="PL"/>
      </w:pPr>
      <w:r>
        <w:t xml:space="preserve">      properties:</w:t>
      </w:r>
    </w:p>
    <w:p w14:paraId="0D5A8479" w14:textId="77777777" w:rsidR="0030421F" w:rsidRDefault="0030421F" w:rsidP="0030421F">
      <w:pPr>
        <w:pStyle w:val="PL"/>
      </w:pPr>
      <w:r>
        <w:t xml:space="preserve">        targetName:</w:t>
      </w:r>
    </w:p>
    <w:p w14:paraId="6498D45F" w14:textId="77777777" w:rsidR="0030421F" w:rsidRDefault="0030421F" w:rsidP="0030421F">
      <w:pPr>
        <w:pStyle w:val="PL"/>
      </w:pPr>
      <w:r>
        <w:t xml:space="preserve">          type: string</w:t>
      </w:r>
    </w:p>
    <w:p w14:paraId="5618261D" w14:textId="77777777" w:rsidR="0030421F" w:rsidRDefault="0030421F" w:rsidP="0030421F">
      <w:pPr>
        <w:pStyle w:val="PL"/>
      </w:pPr>
      <w:r>
        <w:t xml:space="preserve">          enum:</w:t>
      </w:r>
    </w:p>
    <w:p w14:paraId="777B0C0F" w14:textId="77777777" w:rsidR="0030421F" w:rsidRDefault="0030421F" w:rsidP="0030421F">
      <w:pPr>
        <w:pStyle w:val="PL"/>
      </w:pPr>
      <w:r>
        <w:t xml:space="preserve">            - WeakRSRPRatio</w:t>
      </w:r>
    </w:p>
    <w:p w14:paraId="468AA05F" w14:textId="77777777" w:rsidR="0030421F" w:rsidRDefault="0030421F" w:rsidP="0030421F">
      <w:pPr>
        <w:pStyle w:val="PL"/>
      </w:pPr>
      <w:r>
        <w:t xml:space="preserve">        targetCondition:</w:t>
      </w:r>
    </w:p>
    <w:p w14:paraId="4F373F57" w14:textId="77777777" w:rsidR="0030421F" w:rsidRDefault="0030421F" w:rsidP="0030421F">
      <w:pPr>
        <w:pStyle w:val="PL"/>
      </w:pPr>
      <w:r>
        <w:t xml:space="preserve">          type: string</w:t>
      </w:r>
    </w:p>
    <w:p w14:paraId="1585DCDA" w14:textId="77777777" w:rsidR="0030421F" w:rsidRDefault="0030421F" w:rsidP="0030421F">
      <w:pPr>
        <w:pStyle w:val="PL"/>
      </w:pPr>
      <w:r>
        <w:t xml:space="preserve">          enum:</w:t>
      </w:r>
    </w:p>
    <w:p w14:paraId="4B764E6B" w14:textId="77777777" w:rsidR="0030421F" w:rsidRDefault="0030421F" w:rsidP="0030421F">
      <w:pPr>
        <w:pStyle w:val="PL"/>
      </w:pPr>
      <w:r>
        <w:t xml:space="preserve">            - IS_LESS_THAN</w:t>
      </w:r>
    </w:p>
    <w:p w14:paraId="14AB33B1" w14:textId="77777777" w:rsidR="0030421F" w:rsidRDefault="0030421F" w:rsidP="0030421F">
      <w:pPr>
        <w:pStyle w:val="PL"/>
      </w:pPr>
      <w:r>
        <w:t xml:space="preserve">        targetValueRange:</w:t>
      </w:r>
    </w:p>
    <w:p w14:paraId="06EAD875" w14:textId="77777777" w:rsidR="0030421F" w:rsidRDefault="0030421F" w:rsidP="0030421F">
      <w:pPr>
        <w:pStyle w:val="PL"/>
      </w:pPr>
      <w:r>
        <w:t xml:space="preserve">          type: integer</w:t>
      </w:r>
    </w:p>
    <w:p w14:paraId="7A7EBB18" w14:textId="77777777" w:rsidR="0030421F" w:rsidRDefault="0030421F" w:rsidP="0030421F">
      <w:pPr>
        <w:pStyle w:val="PL"/>
      </w:pPr>
      <w:r>
        <w:t xml:space="preserve">          minimum: 0</w:t>
      </w:r>
    </w:p>
    <w:p w14:paraId="6ADC8991" w14:textId="77777777" w:rsidR="0030421F" w:rsidRDefault="0030421F" w:rsidP="0030421F">
      <w:pPr>
        <w:pStyle w:val="PL"/>
      </w:pPr>
      <w:r>
        <w:t xml:space="preserve">          maximum: 100</w:t>
      </w:r>
    </w:p>
    <w:p w14:paraId="299677A3" w14:textId="77777777" w:rsidR="0030421F" w:rsidRDefault="0030421F" w:rsidP="0030421F">
      <w:pPr>
        <w:pStyle w:val="PL"/>
      </w:pPr>
      <w:r>
        <w:t xml:space="preserve">        targetContexts:</w:t>
      </w:r>
    </w:p>
    <w:p w14:paraId="0C787AB7" w14:textId="77777777" w:rsidR="0030421F" w:rsidRDefault="0030421F" w:rsidP="0030421F">
      <w:pPr>
        <w:pStyle w:val="PL"/>
      </w:pPr>
      <w:r>
        <w:t xml:space="preserve">          $ref: "#/components/schemas/WeakRSRPContext"</w:t>
      </w:r>
    </w:p>
    <w:p w14:paraId="05087170" w14:textId="77777777" w:rsidR="0030421F" w:rsidRDefault="0030421F" w:rsidP="0030421F">
      <w:pPr>
        <w:pStyle w:val="PL"/>
      </w:pPr>
      <w:r>
        <w:t xml:space="preserve">        targetFulfilmentInfo:</w:t>
      </w:r>
    </w:p>
    <w:p w14:paraId="2FF47695" w14:textId="77777777" w:rsidR="0030421F" w:rsidRDefault="0030421F" w:rsidP="0030421F">
      <w:pPr>
        <w:pStyle w:val="PL"/>
      </w:pPr>
      <w:r>
        <w:t xml:space="preserve">          $ref: "#/components/schemas/FulfilmentInfo"</w:t>
      </w:r>
    </w:p>
    <w:p w14:paraId="50760200" w14:textId="77777777" w:rsidR="0030421F" w:rsidRDefault="0030421F" w:rsidP="0030421F">
      <w:pPr>
        <w:pStyle w:val="PL"/>
      </w:pPr>
      <w:r>
        <w:t xml:space="preserve">    WeakRSRPContext:</w:t>
      </w:r>
    </w:p>
    <w:p w14:paraId="5A37ABF7" w14:textId="77777777" w:rsidR="0030421F" w:rsidRDefault="0030421F" w:rsidP="0030421F">
      <w:pPr>
        <w:pStyle w:val="PL"/>
      </w:pPr>
      <w:r>
        <w:t xml:space="preserve">      description: &gt;-</w:t>
      </w:r>
    </w:p>
    <w:p w14:paraId="24CD0723" w14:textId="77777777" w:rsidR="0030421F" w:rsidRDefault="0030421F" w:rsidP="0030421F">
      <w:pPr>
        <w:pStyle w:val="PL"/>
      </w:pPr>
      <w:r>
        <w:t xml:space="preserve">        This data type is the "TargetContext" data type with specialisations for WeakRSRPContext</w:t>
      </w:r>
    </w:p>
    <w:p w14:paraId="68978C79" w14:textId="77777777" w:rsidR="0030421F" w:rsidRDefault="0030421F" w:rsidP="0030421F">
      <w:pPr>
        <w:pStyle w:val="PL"/>
      </w:pPr>
      <w:r>
        <w:t xml:space="preserve">      type: object</w:t>
      </w:r>
    </w:p>
    <w:p w14:paraId="18F4F818" w14:textId="77777777" w:rsidR="0030421F" w:rsidRDefault="0030421F" w:rsidP="0030421F">
      <w:pPr>
        <w:pStyle w:val="PL"/>
      </w:pPr>
      <w:r>
        <w:t xml:space="preserve">      properties:</w:t>
      </w:r>
    </w:p>
    <w:p w14:paraId="08DE670C" w14:textId="77777777" w:rsidR="0030421F" w:rsidRDefault="0030421F" w:rsidP="0030421F">
      <w:pPr>
        <w:pStyle w:val="PL"/>
      </w:pPr>
      <w:r>
        <w:t xml:space="preserve">        contextAttribute:</w:t>
      </w:r>
    </w:p>
    <w:p w14:paraId="5723DEEC" w14:textId="77777777" w:rsidR="0030421F" w:rsidRDefault="0030421F" w:rsidP="0030421F">
      <w:pPr>
        <w:pStyle w:val="PL"/>
      </w:pPr>
      <w:r>
        <w:t xml:space="preserve">          type: string</w:t>
      </w:r>
    </w:p>
    <w:p w14:paraId="162BD9FB" w14:textId="77777777" w:rsidR="0030421F" w:rsidRDefault="0030421F" w:rsidP="0030421F">
      <w:pPr>
        <w:pStyle w:val="PL"/>
      </w:pPr>
      <w:r>
        <w:t xml:space="preserve">          enum:</w:t>
      </w:r>
    </w:p>
    <w:p w14:paraId="2B562849" w14:textId="77777777" w:rsidR="0030421F" w:rsidRDefault="0030421F" w:rsidP="0030421F">
      <w:pPr>
        <w:pStyle w:val="PL"/>
      </w:pPr>
      <w:r>
        <w:t xml:space="preserve">            - WeakRSRPThreshold</w:t>
      </w:r>
    </w:p>
    <w:p w14:paraId="2354318B" w14:textId="77777777" w:rsidR="0030421F" w:rsidRDefault="0030421F" w:rsidP="0030421F">
      <w:pPr>
        <w:pStyle w:val="PL"/>
      </w:pPr>
      <w:r>
        <w:t xml:space="preserve">        contextCondition:</w:t>
      </w:r>
    </w:p>
    <w:p w14:paraId="6FFD5DBC" w14:textId="77777777" w:rsidR="0030421F" w:rsidRDefault="0030421F" w:rsidP="0030421F">
      <w:pPr>
        <w:pStyle w:val="PL"/>
      </w:pPr>
      <w:r>
        <w:t xml:space="preserve">          type: string</w:t>
      </w:r>
    </w:p>
    <w:p w14:paraId="6601F6FF" w14:textId="77777777" w:rsidR="0030421F" w:rsidRDefault="0030421F" w:rsidP="0030421F">
      <w:pPr>
        <w:pStyle w:val="PL"/>
      </w:pPr>
      <w:r>
        <w:t xml:space="preserve">          enum:</w:t>
      </w:r>
    </w:p>
    <w:p w14:paraId="746D7EA8" w14:textId="77777777" w:rsidR="0030421F" w:rsidRDefault="0030421F" w:rsidP="0030421F">
      <w:pPr>
        <w:pStyle w:val="PL"/>
      </w:pPr>
      <w:r>
        <w:t xml:space="preserve">            - IS_LESS_THAN</w:t>
      </w:r>
    </w:p>
    <w:p w14:paraId="27A0F40F" w14:textId="77777777" w:rsidR="0030421F" w:rsidRDefault="0030421F" w:rsidP="0030421F">
      <w:pPr>
        <w:pStyle w:val="PL"/>
      </w:pPr>
      <w:r>
        <w:t xml:space="preserve">        contextValueRange:</w:t>
      </w:r>
    </w:p>
    <w:p w14:paraId="64BFB532" w14:textId="77777777" w:rsidR="0030421F" w:rsidRDefault="0030421F" w:rsidP="0030421F">
      <w:pPr>
        <w:pStyle w:val="PL"/>
      </w:pPr>
      <w:r>
        <w:t xml:space="preserve">          type: number</w:t>
      </w:r>
    </w:p>
    <w:p w14:paraId="29971F86" w14:textId="77777777" w:rsidR="0030421F" w:rsidRDefault="0030421F" w:rsidP="0030421F">
      <w:pPr>
        <w:pStyle w:val="PL"/>
      </w:pPr>
      <w:r>
        <w:t xml:space="preserve">    LowSINRRatioTarget:</w:t>
      </w:r>
    </w:p>
    <w:p w14:paraId="25A121C9" w14:textId="77777777" w:rsidR="0030421F" w:rsidRDefault="0030421F" w:rsidP="0030421F">
      <w:pPr>
        <w:pStyle w:val="PL"/>
      </w:pPr>
      <w:r>
        <w:t xml:space="preserve">      description: &gt;-</w:t>
      </w:r>
    </w:p>
    <w:p w14:paraId="3199E826" w14:textId="77777777" w:rsidR="0030421F" w:rsidRDefault="0030421F" w:rsidP="0030421F">
      <w:pPr>
        <w:pStyle w:val="PL"/>
      </w:pPr>
      <w:r>
        <w:t xml:space="preserve">        This data type is the "ExpectationTarget" data type with specialisations for LowSINRatioTarget</w:t>
      </w:r>
    </w:p>
    <w:p w14:paraId="786BC242" w14:textId="77777777" w:rsidR="0030421F" w:rsidRDefault="0030421F" w:rsidP="0030421F">
      <w:pPr>
        <w:pStyle w:val="PL"/>
      </w:pPr>
      <w:r>
        <w:t xml:space="preserve">      type: object</w:t>
      </w:r>
    </w:p>
    <w:p w14:paraId="5908509E" w14:textId="77777777" w:rsidR="0030421F" w:rsidRDefault="0030421F" w:rsidP="0030421F">
      <w:pPr>
        <w:pStyle w:val="PL"/>
      </w:pPr>
      <w:r>
        <w:t xml:space="preserve">      properties:</w:t>
      </w:r>
    </w:p>
    <w:p w14:paraId="2F0993F1" w14:textId="77777777" w:rsidR="0030421F" w:rsidRDefault="0030421F" w:rsidP="0030421F">
      <w:pPr>
        <w:pStyle w:val="PL"/>
      </w:pPr>
      <w:r>
        <w:t xml:space="preserve">        targetName:</w:t>
      </w:r>
    </w:p>
    <w:p w14:paraId="1D7D5686" w14:textId="77777777" w:rsidR="0030421F" w:rsidRDefault="0030421F" w:rsidP="0030421F">
      <w:pPr>
        <w:pStyle w:val="PL"/>
      </w:pPr>
      <w:r>
        <w:t xml:space="preserve">          type: string</w:t>
      </w:r>
    </w:p>
    <w:p w14:paraId="6C6D2194" w14:textId="77777777" w:rsidR="0030421F" w:rsidRDefault="0030421F" w:rsidP="0030421F">
      <w:pPr>
        <w:pStyle w:val="PL"/>
      </w:pPr>
      <w:r>
        <w:t xml:space="preserve">          enum:</w:t>
      </w:r>
    </w:p>
    <w:p w14:paraId="31AE0EDF" w14:textId="77777777" w:rsidR="0030421F" w:rsidRDefault="0030421F" w:rsidP="0030421F">
      <w:pPr>
        <w:pStyle w:val="PL"/>
      </w:pPr>
      <w:r>
        <w:t xml:space="preserve">            - LowSINRRatio</w:t>
      </w:r>
    </w:p>
    <w:p w14:paraId="7D7D4E42" w14:textId="77777777" w:rsidR="0030421F" w:rsidRDefault="0030421F" w:rsidP="0030421F">
      <w:pPr>
        <w:pStyle w:val="PL"/>
      </w:pPr>
      <w:r>
        <w:t xml:space="preserve">        targetCondition:</w:t>
      </w:r>
    </w:p>
    <w:p w14:paraId="4B304498" w14:textId="77777777" w:rsidR="0030421F" w:rsidRDefault="0030421F" w:rsidP="0030421F">
      <w:pPr>
        <w:pStyle w:val="PL"/>
      </w:pPr>
      <w:r>
        <w:t xml:space="preserve">          type: string</w:t>
      </w:r>
    </w:p>
    <w:p w14:paraId="15C4568F" w14:textId="77777777" w:rsidR="0030421F" w:rsidRDefault="0030421F" w:rsidP="0030421F">
      <w:pPr>
        <w:pStyle w:val="PL"/>
      </w:pPr>
      <w:r>
        <w:t xml:space="preserve">          enum:</w:t>
      </w:r>
    </w:p>
    <w:p w14:paraId="28396F89" w14:textId="77777777" w:rsidR="0030421F" w:rsidRDefault="0030421F" w:rsidP="0030421F">
      <w:pPr>
        <w:pStyle w:val="PL"/>
      </w:pPr>
      <w:r>
        <w:t xml:space="preserve">            - IS_LESS_THAN</w:t>
      </w:r>
    </w:p>
    <w:p w14:paraId="3E78AE77" w14:textId="77777777" w:rsidR="0030421F" w:rsidRDefault="0030421F" w:rsidP="0030421F">
      <w:pPr>
        <w:pStyle w:val="PL"/>
      </w:pPr>
      <w:r>
        <w:t xml:space="preserve">        targetValueRange:</w:t>
      </w:r>
    </w:p>
    <w:p w14:paraId="36C9E0F3" w14:textId="77777777" w:rsidR="0030421F" w:rsidRDefault="0030421F" w:rsidP="0030421F">
      <w:pPr>
        <w:pStyle w:val="PL"/>
      </w:pPr>
      <w:r>
        <w:t xml:space="preserve">          type: integer</w:t>
      </w:r>
    </w:p>
    <w:p w14:paraId="79C79C52" w14:textId="77777777" w:rsidR="0030421F" w:rsidRDefault="0030421F" w:rsidP="0030421F">
      <w:pPr>
        <w:pStyle w:val="PL"/>
      </w:pPr>
      <w:r>
        <w:t xml:space="preserve">          minimum: 0</w:t>
      </w:r>
    </w:p>
    <w:p w14:paraId="79C4F204" w14:textId="77777777" w:rsidR="0030421F" w:rsidRDefault="0030421F" w:rsidP="0030421F">
      <w:pPr>
        <w:pStyle w:val="PL"/>
      </w:pPr>
      <w:r>
        <w:t xml:space="preserve">          maximum: 100</w:t>
      </w:r>
    </w:p>
    <w:p w14:paraId="138589F4" w14:textId="77777777" w:rsidR="0030421F" w:rsidRDefault="0030421F" w:rsidP="0030421F">
      <w:pPr>
        <w:pStyle w:val="PL"/>
      </w:pPr>
      <w:r>
        <w:t xml:space="preserve">        targetContexts:</w:t>
      </w:r>
    </w:p>
    <w:p w14:paraId="050A0AEB" w14:textId="77777777" w:rsidR="0030421F" w:rsidRDefault="0030421F" w:rsidP="0030421F">
      <w:pPr>
        <w:pStyle w:val="PL"/>
      </w:pPr>
      <w:r>
        <w:t xml:space="preserve">          $ref: "#/components/schemas/LowSINRContext"</w:t>
      </w:r>
    </w:p>
    <w:p w14:paraId="6D519277" w14:textId="77777777" w:rsidR="0030421F" w:rsidRDefault="0030421F" w:rsidP="0030421F">
      <w:pPr>
        <w:pStyle w:val="PL"/>
      </w:pPr>
      <w:r>
        <w:t xml:space="preserve">        targetFulfilmentInfo:</w:t>
      </w:r>
    </w:p>
    <w:p w14:paraId="6D6CC8CD" w14:textId="77777777" w:rsidR="0030421F" w:rsidRDefault="0030421F" w:rsidP="0030421F">
      <w:pPr>
        <w:pStyle w:val="PL"/>
      </w:pPr>
      <w:r>
        <w:t xml:space="preserve">          $ref: "#/components/schemas/FulfilmentInfo"</w:t>
      </w:r>
    </w:p>
    <w:p w14:paraId="01605E22" w14:textId="77777777" w:rsidR="0030421F" w:rsidRDefault="0030421F" w:rsidP="0030421F">
      <w:pPr>
        <w:pStyle w:val="PL"/>
      </w:pPr>
      <w:r>
        <w:t xml:space="preserve">    LowSINRContext:</w:t>
      </w:r>
    </w:p>
    <w:p w14:paraId="6907E2FD" w14:textId="77777777" w:rsidR="0030421F" w:rsidRDefault="0030421F" w:rsidP="0030421F">
      <w:pPr>
        <w:pStyle w:val="PL"/>
      </w:pPr>
      <w:r>
        <w:t xml:space="preserve">      description: &gt;-</w:t>
      </w:r>
    </w:p>
    <w:p w14:paraId="6E9BFD4B" w14:textId="77777777" w:rsidR="0030421F" w:rsidRDefault="0030421F" w:rsidP="0030421F">
      <w:pPr>
        <w:pStyle w:val="PL"/>
      </w:pPr>
      <w:r>
        <w:t xml:space="preserve">        This data type is the "TargetContext" data type with specialisations for LowSINRContext</w:t>
      </w:r>
    </w:p>
    <w:p w14:paraId="71511570" w14:textId="77777777" w:rsidR="0030421F" w:rsidRDefault="0030421F" w:rsidP="0030421F">
      <w:pPr>
        <w:pStyle w:val="PL"/>
      </w:pPr>
      <w:r>
        <w:t xml:space="preserve">      type: object</w:t>
      </w:r>
    </w:p>
    <w:p w14:paraId="4EB058CE" w14:textId="77777777" w:rsidR="0030421F" w:rsidRDefault="0030421F" w:rsidP="0030421F">
      <w:pPr>
        <w:pStyle w:val="PL"/>
      </w:pPr>
      <w:r>
        <w:t xml:space="preserve">      properties:</w:t>
      </w:r>
    </w:p>
    <w:p w14:paraId="5E4BBF0F" w14:textId="77777777" w:rsidR="0030421F" w:rsidRDefault="0030421F" w:rsidP="0030421F">
      <w:pPr>
        <w:pStyle w:val="PL"/>
      </w:pPr>
      <w:r>
        <w:t xml:space="preserve">        contextAttribute:</w:t>
      </w:r>
    </w:p>
    <w:p w14:paraId="1AED95B1" w14:textId="77777777" w:rsidR="0030421F" w:rsidRDefault="0030421F" w:rsidP="0030421F">
      <w:pPr>
        <w:pStyle w:val="PL"/>
      </w:pPr>
      <w:r>
        <w:t xml:space="preserve">          type: string</w:t>
      </w:r>
    </w:p>
    <w:p w14:paraId="279468B7" w14:textId="77777777" w:rsidR="0030421F" w:rsidRDefault="0030421F" w:rsidP="0030421F">
      <w:pPr>
        <w:pStyle w:val="PL"/>
      </w:pPr>
      <w:r>
        <w:t xml:space="preserve">          enum:</w:t>
      </w:r>
    </w:p>
    <w:p w14:paraId="0381FDEA" w14:textId="77777777" w:rsidR="0030421F" w:rsidRDefault="0030421F" w:rsidP="0030421F">
      <w:pPr>
        <w:pStyle w:val="PL"/>
      </w:pPr>
      <w:r>
        <w:t xml:space="preserve">            - LowSINRThreshold</w:t>
      </w:r>
    </w:p>
    <w:p w14:paraId="2CF6ADC9" w14:textId="77777777" w:rsidR="0030421F" w:rsidRDefault="0030421F" w:rsidP="0030421F">
      <w:pPr>
        <w:pStyle w:val="PL"/>
      </w:pPr>
      <w:r>
        <w:t xml:space="preserve">        contextCondition:</w:t>
      </w:r>
    </w:p>
    <w:p w14:paraId="0E75BF34" w14:textId="77777777" w:rsidR="0030421F" w:rsidRDefault="0030421F" w:rsidP="0030421F">
      <w:pPr>
        <w:pStyle w:val="PL"/>
      </w:pPr>
      <w:r>
        <w:t xml:space="preserve">          type: string</w:t>
      </w:r>
    </w:p>
    <w:p w14:paraId="5634F6CB" w14:textId="77777777" w:rsidR="0030421F" w:rsidRDefault="0030421F" w:rsidP="0030421F">
      <w:pPr>
        <w:pStyle w:val="PL"/>
      </w:pPr>
      <w:r>
        <w:t xml:space="preserve">          enum:</w:t>
      </w:r>
    </w:p>
    <w:p w14:paraId="48ECBFD5" w14:textId="77777777" w:rsidR="0030421F" w:rsidRDefault="0030421F" w:rsidP="0030421F">
      <w:pPr>
        <w:pStyle w:val="PL"/>
      </w:pPr>
      <w:r>
        <w:t xml:space="preserve">            - IS_LESS_THAN</w:t>
      </w:r>
    </w:p>
    <w:p w14:paraId="3D883269" w14:textId="77777777" w:rsidR="0030421F" w:rsidRPr="007D180F" w:rsidRDefault="0030421F" w:rsidP="0030421F">
      <w:pPr>
        <w:pStyle w:val="PL"/>
        <w:rPr>
          <w:lang w:val="fr-FR"/>
        </w:rPr>
      </w:pPr>
      <w:r>
        <w:t xml:space="preserve">        </w:t>
      </w:r>
      <w:r w:rsidRPr="007D180F">
        <w:rPr>
          <w:lang w:val="fr-FR"/>
        </w:rPr>
        <w:t>contextValueRange:</w:t>
      </w:r>
    </w:p>
    <w:p w14:paraId="2D02AC6E" w14:textId="77777777" w:rsidR="0030421F" w:rsidRPr="007D180F" w:rsidRDefault="0030421F" w:rsidP="0030421F">
      <w:pPr>
        <w:pStyle w:val="PL"/>
        <w:rPr>
          <w:lang w:val="fr-FR"/>
        </w:rPr>
      </w:pPr>
      <w:r w:rsidRPr="007D180F">
        <w:rPr>
          <w:lang w:val="fr-FR"/>
        </w:rPr>
        <w:t xml:space="preserve">          type: integer</w:t>
      </w:r>
    </w:p>
    <w:p w14:paraId="5A9DB9F9" w14:textId="77777777" w:rsidR="0030421F" w:rsidRPr="007D180F" w:rsidRDefault="0030421F" w:rsidP="0030421F">
      <w:pPr>
        <w:pStyle w:val="PL"/>
        <w:rPr>
          <w:lang w:val="fr-FR"/>
        </w:rPr>
      </w:pPr>
      <w:r w:rsidRPr="007D180F">
        <w:rPr>
          <w:lang w:val="fr-FR"/>
        </w:rPr>
        <w:t xml:space="preserve">    AveULRANUEThptTarget:</w:t>
      </w:r>
    </w:p>
    <w:p w14:paraId="6FF46044" w14:textId="77777777" w:rsidR="0030421F" w:rsidRPr="007D180F" w:rsidRDefault="0030421F" w:rsidP="0030421F">
      <w:pPr>
        <w:pStyle w:val="PL"/>
        <w:rPr>
          <w:lang w:val="fr-FR"/>
        </w:rPr>
      </w:pPr>
      <w:r w:rsidRPr="007D180F">
        <w:rPr>
          <w:lang w:val="fr-FR"/>
        </w:rPr>
        <w:t xml:space="preserve">      description: &gt;-</w:t>
      </w:r>
    </w:p>
    <w:p w14:paraId="0D1E169A" w14:textId="77777777" w:rsidR="0030421F" w:rsidRDefault="0030421F" w:rsidP="0030421F">
      <w:pPr>
        <w:pStyle w:val="PL"/>
      </w:pPr>
      <w:r w:rsidRPr="007D180F">
        <w:rPr>
          <w:lang w:val="fr-FR"/>
        </w:rPr>
        <w:t xml:space="preserve">        </w:t>
      </w:r>
      <w:r>
        <w:t>This data type is the "ExpectationTarget" data type with specialisations for AveULRANUEThptTarget</w:t>
      </w:r>
    </w:p>
    <w:p w14:paraId="5655DC33" w14:textId="77777777" w:rsidR="0030421F" w:rsidRDefault="0030421F" w:rsidP="0030421F">
      <w:pPr>
        <w:pStyle w:val="PL"/>
      </w:pPr>
      <w:r>
        <w:t xml:space="preserve">      type: object</w:t>
      </w:r>
    </w:p>
    <w:p w14:paraId="36ED6A98" w14:textId="77777777" w:rsidR="0030421F" w:rsidRDefault="0030421F" w:rsidP="0030421F">
      <w:pPr>
        <w:pStyle w:val="PL"/>
      </w:pPr>
      <w:r>
        <w:t xml:space="preserve">      properties:</w:t>
      </w:r>
    </w:p>
    <w:p w14:paraId="4D1F096F" w14:textId="77777777" w:rsidR="0030421F" w:rsidRDefault="0030421F" w:rsidP="0030421F">
      <w:pPr>
        <w:pStyle w:val="PL"/>
      </w:pPr>
      <w:r>
        <w:t xml:space="preserve">        targetName:</w:t>
      </w:r>
    </w:p>
    <w:p w14:paraId="3AB9B45A" w14:textId="77777777" w:rsidR="0030421F" w:rsidRDefault="0030421F" w:rsidP="0030421F">
      <w:pPr>
        <w:pStyle w:val="PL"/>
      </w:pPr>
      <w:r>
        <w:t xml:space="preserve">          type: string</w:t>
      </w:r>
    </w:p>
    <w:p w14:paraId="0148B00C" w14:textId="77777777" w:rsidR="0030421F" w:rsidRDefault="0030421F" w:rsidP="0030421F">
      <w:pPr>
        <w:pStyle w:val="PL"/>
      </w:pPr>
      <w:r>
        <w:t xml:space="preserve">          enum:</w:t>
      </w:r>
    </w:p>
    <w:p w14:paraId="5C967D8C" w14:textId="77777777" w:rsidR="0030421F" w:rsidRDefault="0030421F" w:rsidP="0030421F">
      <w:pPr>
        <w:pStyle w:val="PL"/>
      </w:pPr>
      <w:r>
        <w:t xml:space="preserve">            - AveULRANUEThpt</w:t>
      </w:r>
    </w:p>
    <w:p w14:paraId="145B3EC0" w14:textId="77777777" w:rsidR="0030421F" w:rsidRDefault="0030421F" w:rsidP="0030421F">
      <w:pPr>
        <w:pStyle w:val="PL"/>
      </w:pPr>
      <w:r>
        <w:t xml:space="preserve">        targetCondition:</w:t>
      </w:r>
    </w:p>
    <w:p w14:paraId="0B83175B" w14:textId="77777777" w:rsidR="0030421F" w:rsidRDefault="0030421F" w:rsidP="0030421F">
      <w:pPr>
        <w:pStyle w:val="PL"/>
      </w:pPr>
      <w:r>
        <w:t xml:space="preserve">          type: string</w:t>
      </w:r>
    </w:p>
    <w:p w14:paraId="3F23BC19" w14:textId="77777777" w:rsidR="0030421F" w:rsidRDefault="0030421F" w:rsidP="0030421F">
      <w:pPr>
        <w:pStyle w:val="PL"/>
      </w:pPr>
      <w:r>
        <w:t xml:space="preserve">          enum:</w:t>
      </w:r>
    </w:p>
    <w:p w14:paraId="58F3F435" w14:textId="77777777" w:rsidR="0030421F" w:rsidRDefault="0030421F" w:rsidP="0030421F">
      <w:pPr>
        <w:pStyle w:val="PL"/>
      </w:pPr>
      <w:r>
        <w:t xml:space="preserve">            - IS_GREATER_THAN</w:t>
      </w:r>
    </w:p>
    <w:p w14:paraId="21EC6907" w14:textId="77777777" w:rsidR="0030421F" w:rsidRDefault="0030421F" w:rsidP="0030421F">
      <w:pPr>
        <w:pStyle w:val="PL"/>
      </w:pPr>
      <w:r>
        <w:t xml:space="preserve">        targetValueRange:</w:t>
      </w:r>
    </w:p>
    <w:p w14:paraId="0585E7DF" w14:textId="77777777" w:rsidR="0030421F" w:rsidRDefault="0030421F" w:rsidP="0030421F">
      <w:pPr>
        <w:pStyle w:val="PL"/>
      </w:pPr>
      <w:r>
        <w:t xml:space="preserve">          type: integer</w:t>
      </w:r>
    </w:p>
    <w:p w14:paraId="7D1CFD92" w14:textId="77777777" w:rsidR="0030421F" w:rsidRDefault="0030421F" w:rsidP="0030421F">
      <w:pPr>
        <w:pStyle w:val="PL"/>
      </w:pPr>
      <w:r>
        <w:t xml:space="preserve">        targetFulfilmentInfo:</w:t>
      </w:r>
    </w:p>
    <w:p w14:paraId="5C38C6A5" w14:textId="77777777" w:rsidR="0030421F" w:rsidRDefault="0030421F" w:rsidP="0030421F">
      <w:pPr>
        <w:pStyle w:val="PL"/>
      </w:pPr>
      <w:r>
        <w:t xml:space="preserve">          $ref: "#/components/schemas/FulfilmentInfo"</w:t>
      </w:r>
    </w:p>
    <w:p w14:paraId="0929847B" w14:textId="77777777" w:rsidR="0030421F" w:rsidRDefault="0030421F" w:rsidP="0030421F">
      <w:pPr>
        <w:pStyle w:val="PL"/>
      </w:pPr>
      <w:r>
        <w:t xml:space="preserve">    AveDLRANUEThptTarget:</w:t>
      </w:r>
    </w:p>
    <w:p w14:paraId="18CC22AD" w14:textId="77777777" w:rsidR="0030421F" w:rsidRDefault="0030421F" w:rsidP="0030421F">
      <w:pPr>
        <w:pStyle w:val="PL"/>
      </w:pPr>
      <w:r>
        <w:t xml:space="preserve">      description: &gt;-</w:t>
      </w:r>
    </w:p>
    <w:p w14:paraId="6A5AFEF7" w14:textId="77777777" w:rsidR="0030421F" w:rsidRDefault="0030421F" w:rsidP="0030421F">
      <w:pPr>
        <w:pStyle w:val="PL"/>
      </w:pPr>
      <w:r>
        <w:t xml:space="preserve">        This data type is the "ExpectationTarget" data type with specialisations for AveDLRANUEThptTarget    </w:t>
      </w:r>
    </w:p>
    <w:p w14:paraId="3FF44BCE" w14:textId="77777777" w:rsidR="0030421F" w:rsidRDefault="0030421F" w:rsidP="0030421F">
      <w:pPr>
        <w:pStyle w:val="PL"/>
      </w:pPr>
      <w:r>
        <w:t xml:space="preserve">      type: object</w:t>
      </w:r>
    </w:p>
    <w:p w14:paraId="1A0D0444" w14:textId="77777777" w:rsidR="0030421F" w:rsidRDefault="0030421F" w:rsidP="0030421F">
      <w:pPr>
        <w:pStyle w:val="PL"/>
      </w:pPr>
      <w:r>
        <w:t xml:space="preserve">      properties:</w:t>
      </w:r>
    </w:p>
    <w:p w14:paraId="006963CC" w14:textId="77777777" w:rsidR="0030421F" w:rsidRDefault="0030421F" w:rsidP="0030421F">
      <w:pPr>
        <w:pStyle w:val="PL"/>
      </w:pPr>
      <w:r>
        <w:t xml:space="preserve">        targetName:</w:t>
      </w:r>
    </w:p>
    <w:p w14:paraId="66263A56" w14:textId="77777777" w:rsidR="0030421F" w:rsidRDefault="0030421F" w:rsidP="0030421F">
      <w:pPr>
        <w:pStyle w:val="PL"/>
      </w:pPr>
      <w:r>
        <w:t xml:space="preserve">          type: string</w:t>
      </w:r>
    </w:p>
    <w:p w14:paraId="6398DC0B" w14:textId="77777777" w:rsidR="0030421F" w:rsidRDefault="0030421F" w:rsidP="0030421F">
      <w:pPr>
        <w:pStyle w:val="PL"/>
      </w:pPr>
      <w:r>
        <w:t xml:space="preserve">          enum:</w:t>
      </w:r>
    </w:p>
    <w:p w14:paraId="7A3E824F" w14:textId="77777777" w:rsidR="0030421F" w:rsidRDefault="0030421F" w:rsidP="0030421F">
      <w:pPr>
        <w:pStyle w:val="PL"/>
      </w:pPr>
      <w:r>
        <w:t xml:space="preserve">            - AveDLRANUEThpt</w:t>
      </w:r>
    </w:p>
    <w:p w14:paraId="4B1A1B9E" w14:textId="77777777" w:rsidR="0030421F" w:rsidRDefault="0030421F" w:rsidP="0030421F">
      <w:pPr>
        <w:pStyle w:val="PL"/>
      </w:pPr>
      <w:r>
        <w:t xml:space="preserve">        targetCondition:</w:t>
      </w:r>
    </w:p>
    <w:p w14:paraId="43A24D3F" w14:textId="77777777" w:rsidR="0030421F" w:rsidRDefault="0030421F" w:rsidP="0030421F">
      <w:pPr>
        <w:pStyle w:val="PL"/>
      </w:pPr>
      <w:r>
        <w:t xml:space="preserve">          type: string</w:t>
      </w:r>
    </w:p>
    <w:p w14:paraId="447A435A" w14:textId="77777777" w:rsidR="0030421F" w:rsidRDefault="0030421F" w:rsidP="0030421F">
      <w:pPr>
        <w:pStyle w:val="PL"/>
      </w:pPr>
      <w:r>
        <w:t xml:space="preserve">          enum:</w:t>
      </w:r>
    </w:p>
    <w:p w14:paraId="2176A8E4" w14:textId="77777777" w:rsidR="0030421F" w:rsidRDefault="0030421F" w:rsidP="0030421F">
      <w:pPr>
        <w:pStyle w:val="PL"/>
      </w:pPr>
      <w:r>
        <w:t xml:space="preserve">            - IS_GREATER_THAN</w:t>
      </w:r>
    </w:p>
    <w:p w14:paraId="6039FA75" w14:textId="77777777" w:rsidR="0030421F" w:rsidRDefault="0030421F" w:rsidP="0030421F">
      <w:pPr>
        <w:pStyle w:val="PL"/>
      </w:pPr>
      <w:r>
        <w:t xml:space="preserve">        targetValueRange:</w:t>
      </w:r>
    </w:p>
    <w:p w14:paraId="2B4A4D39" w14:textId="77777777" w:rsidR="0030421F" w:rsidRDefault="0030421F" w:rsidP="0030421F">
      <w:pPr>
        <w:pStyle w:val="PL"/>
      </w:pPr>
      <w:r>
        <w:t xml:space="preserve">          type: integer</w:t>
      </w:r>
    </w:p>
    <w:p w14:paraId="5C813AB4" w14:textId="77777777" w:rsidR="0030421F" w:rsidRDefault="0030421F" w:rsidP="0030421F">
      <w:pPr>
        <w:pStyle w:val="PL"/>
      </w:pPr>
      <w:r>
        <w:t xml:space="preserve">        targetFulfilmentInfo:</w:t>
      </w:r>
    </w:p>
    <w:p w14:paraId="64B5F1AA" w14:textId="77777777" w:rsidR="0030421F" w:rsidRDefault="0030421F" w:rsidP="0030421F">
      <w:pPr>
        <w:pStyle w:val="PL"/>
      </w:pPr>
      <w:r>
        <w:t xml:space="preserve">          $ref: "#/components/schemas/FulfilmentInfo"</w:t>
      </w:r>
    </w:p>
    <w:p w14:paraId="330504A3" w14:textId="77777777" w:rsidR="0030421F" w:rsidRDefault="0030421F" w:rsidP="0030421F">
      <w:pPr>
        <w:pStyle w:val="PL"/>
      </w:pPr>
      <w:r>
        <w:t xml:space="preserve">    LowULRANUEThptRatioTarget:</w:t>
      </w:r>
    </w:p>
    <w:p w14:paraId="628FC10C" w14:textId="77777777" w:rsidR="0030421F" w:rsidRDefault="0030421F" w:rsidP="0030421F">
      <w:pPr>
        <w:pStyle w:val="PL"/>
      </w:pPr>
      <w:r>
        <w:t xml:space="preserve">      description: &gt;-</w:t>
      </w:r>
    </w:p>
    <w:p w14:paraId="3FEDCF69" w14:textId="77777777" w:rsidR="0030421F" w:rsidRDefault="0030421F" w:rsidP="0030421F">
      <w:pPr>
        <w:pStyle w:val="PL"/>
      </w:pPr>
      <w:r>
        <w:t xml:space="preserve">        This data type is the "ExpectationTarget" data type with specialisations for LowULRANUEThptRatioTarget        </w:t>
      </w:r>
    </w:p>
    <w:p w14:paraId="213AD81F" w14:textId="77777777" w:rsidR="0030421F" w:rsidRDefault="0030421F" w:rsidP="0030421F">
      <w:pPr>
        <w:pStyle w:val="PL"/>
      </w:pPr>
      <w:r>
        <w:t xml:space="preserve">      type: object</w:t>
      </w:r>
    </w:p>
    <w:p w14:paraId="6981E318" w14:textId="77777777" w:rsidR="0030421F" w:rsidRDefault="0030421F" w:rsidP="0030421F">
      <w:pPr>
        <w:pStyle w:val="PL"/>
      </w:pPr>
      <w:r>
        <w:t xml:space="preserve">      properties:</w:t>
      </w:r>
    </w:p>
    <w:p w14:paraId="36F1F4A6" w14:textId="77777777" w:rsidR="0030421F" w:rsidRDefault="0030421F" w:rsidP="0030421F">
      <w:pPr>
        <w:pStyle w:val="PL"/>
      </w:pPr>
      <w:r>
        <w:t xml:space="preserve">        targetName:</w:t>
      </w:r>
    </w:p>
    <w:p w14:paraId="7B43517A" w14:textId="77777777" w:rsidR="0030421F" w:rsidRDefault="0030421F" w:rsidP="0030421F">
      <w:pPr>
        <w:pStyle w:val="PL"/>
      </w:pPr>
      <w:r>
        <w:t xml:space="preserve">          type: string</w:t>
      </w:r>
    </w:p>
    <w:p w14:paraId="6099B8F8" w14:textId="77777777" w:rsidR="0030421F" w:rsidRDefault="0030421F" w:rsidP="0030421F">
      <w:pPr>
        <w:pStyle w:val="PL"/>
      </w:pPr>
      <w:r>
        <w:t xml:space="preserve">          enum:</w:t>
      </w:r>
    </w:p>
    <w:p w14:paraId="0459E17B" w14:textId="77777777" w:rsidR="0030421F" w:rsidRDefault="0030421F" w:rsidP="0030421F">
      <w:pPr>
        <w:pStyle w:val="PL"/>
      </w:pPr>
      <w:r>
        <w:t xml:space="preserve">            - LowULRANUEThptRatio</w:t>
      </w:r>
    </w:p>
    <w:p w14:paraId="072BE7EE" w14:textId="77777777" w:rsidR="0030421F" w:rsidRDefault="0030421F" w:rsidP="0030421F">
      <w:pPr>
        <w:pStyle w:val="PL"/>
      </w:pPr>
      <w:r>
        <w:t xml:space="preserve">        targetCondition:</w:t>
      </w:r>
    </w:p>
    <w:p w14:paraId="3A6D4A70" w14:textId="77777777" w:rsidR="0030421F" w:rsidRDefault="0030421F" w:rsidP="0030421F">
      <w:pPr>
        <w:pStyle w:val="PL"/>
      </w:pPr>
      <w:r>
        <w:t xml:space="preserve">          type: string</w:t>
      </w:r>
    </w:p>
    <w:p w14:paraId="0DCD6E47" w14:textId="77777777" w:rsidR="0030421F" w:rsidRDefault="0030421F" w:rsidP="0030421F">
      <w:pPr>
        <w:pStyle w:val="PL"/>
      </w:pPr>
      <w:r>
        <w:t xml:space="preserve">          enum:</w:t>
      </w:r>
    </w:p>
    <w:p w14:paraId="1D0C4721" w14:textId="77777777" w:rsidR="0030421F" w:rsidRDefault="0030421F" w:rsidP="0030421F">
      <w:pPr>
        <w:pStyle w:val="PL"/>
      </w:pPr>
      <w:r>
        <w:t xml:space="preserve">            - IS_LESS_THAN</w:t>
      </w:r>
    </w:p>
    <w:p w14:paraId="7B116C57" w14:textId="77777777" w:rsidR="0030421F" w:rsidRDefault="0030421F" w:rsidP="0030421F">
      <w:pPr>
        <w:pStyle w:val="PL"/>
      </w:pPr>
      <w:r>
        <w:t xml:space="preserve">        targetValueRange:</w:t>
      </w:r>
    </w:p>
    <w:p w14:paraId="66763E03" w14:textId="77777777" w:rsidR="0030421F" w:rsidRDefault="0030421F" w:rsidP="0030421F">
      <w:pPr>
        <w:pStyle w:val="PL"/>
      </w:pPr>
      <w:r>
        <w:t xml:space="preserve">          type: integer</w:t>
      </w:r>
    </w:p>
    <w:p w14:paraId="6135F565" w14:textId="77777777" w:rsidR="0030421F" w:rsidRDefault="0030421F" w:rsidP="0030421F">
      <w:pPr>
        <w:pStyle w:val="PL"/>
      </w:pPr>
      <w:r>
        <w:t xml:space="preserve">          minimum: 0</w:t>
      </w:r>
    </w:p>
    <w:p w14:paraId="6E140AA4" w14:textId="77777777" w:rsidR="0030421F" w:rsidRDefault="0030421F" w:rsidP="0030421F">
      <w:pPr>
        <w:pStyle w:val="PL"/>
      </w:pPr>
      <w:r>
        <w:t xml:space="preserve">          maximum: 100</w:t>
      </w:r>
    </w:p>
    <w:p w14:paraId="11E92573" w14:textId="77777777" w:rsidR="0030421F" w:rsidRDefault="0030421F" w:rsidP="0030421F">
      <w:pPr>
        <w:pStyle w:val="PL"/>
      </w:pPr>
      <w:r>
        <w:t xml:space="preserve">        targetContexts:</w:t>
      </w:r>
    </w:p>
    <w:p w14:paraId="384E6799" w14:textId="77777777" w:rsidR="0030421F" w:rsidRDefault="0030421F" w:rsidP="0030421F">
      <w:pPr>
        <w:pStyle w:val="PL"/>
      </w:pPr>
      <w:r>
        <w:t xml:space="preserve">          $ref: "#/components/schemas/LowULRANUEThptContext"</w:t>
      </w:r>
    </w:p>
    <w:p w14:paraId="32E9229D" w14:textId="77777777" w:rsidR="0030421F" w:rsidRDefault="0030421F" w:rsidP="0030421F">
      <w:pPr>
        <w:pStyle w:val="PL"/>
      </w:pPr>
      <w:r>
        <w:t xml:space="preserve">        targetFulfilmentInfo:</w:t>
      </w:r>
    </w:p>
    <w:p w14:paraId="34E1A632" w14:textId="77777777" w:rsidR="0030421F" w:rsidRDefault="0030421F" w:rsidP="0030421F">
      <w:pPr>
        <w:pStyle w:val="PL"/>
      </w:pPr>
      <w:r>
        <w:t xml:space="preserve">          $ref: "#/components/schemas/FulfilmentInfo"</w:t>
      </w:r>
    </w:p>
    <w:p w14:paraId="4FB198BD" w14:textId="77777777" w:rsidR="0030421F" w:rsidRDefault="0030421F" w:rsidP="0030421F">
      <w:pPr>
        <w:pStyle w:val="PL"/>
      </w:pPr>
      <w:r>
        <w:t xml:space="preserve">    LowULRANUEThptContext:</w:t>
      </w:r>
    </w:p>
    <w:p w14:paraId="6B3D7CEC" w14:textId="77777777" w:rsidR="0030421F" w:rsidRDefault="0030421F" w:rsidP="0030421F">
      <w:pPr>
        <w:pStyle w:val="PL"/>
      </w:pPr>
      <w:r>
        <w:t xml:space="preserve">      description: &gt;-</w:t>
      </w:r>
    </w:p>
    <w:p w14:paraId="30EE6A03" w14:textId="77777777" w:rsidR="0030421F" w:rsidRDefault="0030421F" w:rsidP="0030421F">
      <w:pPr>
        <w:pStyle w:val="PL"/>
      </w:pPr>
      <w:r>
        <w:t xml:space="preserve">        This data type is the "TargetContext" data type with specialisations for LowULRANUEThptContext    </w:t>
      </w:r>
    </w:p>
    <w:p w14:paraId="4565CDBB" w14:textId="77777777" w:rsidR="0030421F" w:rsidRDefault="0030421F" w:rsidP="0030421F">
      <w:pPr>
        <w:pStyle w:val="PL"/>
      </w:pPr>
      <w:r>
        <w:t xml:space="preserve">      type: object</w:t>
      </w:r>
    </w:p>
    <w:p w14:paraId="6D925433" w14:textId="77777777" w:rsidR="0030421F" w:rsidRDefault="0030421F" w:rsidP="0030421F">
      <w:pPr>
        <w:pStyle w:val="PL"/>
      </w:pPr>
      <w:r>
        <w:t xml:space="preserve">      properties:</w:t>
      </w:r>
    </w:p>
    <w:p w14:paraId="21B51D7E" w14:textId="77777777" w:rsidR="0030421F" w:rsidRDefault="0030421F" w:rsidP="0030421F">
      <w:pPr>
        <w:pStyle w:val="PL"/>
      </w:pPr>
      <w:r>
        <w:t xml:space="preserve">        contextAttribute:</w:t>
      </w:r>
    </w:p>
    <w:p w14:paraId="3C393314" w14:textId="77777777" w:rsidR="0030421F" w:rsidRDefault="0030421F" w:rsidP="0030421F">
      <w:pPr>
        <w:pStyle w:val="PL"/>
      </w:pPr>
      <w:r>
        <w:t xml:space="preserve">          type: string</w:t>
      </w:r>
    </w:p>
    <w:p w14:paraId="79696AF7" w14:textId="77777777" w:rsidR="0030421F" w:rsidRDefault="0030421F" w:rsidP="0030421F">
      <w:pPr>
        <w:pStyle w:val="PL"/>
      </w:pPr>
      <w:r>
        <w:t xml:space="preserve">          enum:</w:t>
      </w:r>
    </w:p>
    <w:p w14:paraId="5C398ABA" w14:textId="77777777" w:rsidR="0030421F" w:rsidRDefault="0030421F" w:rsidP="0030421F">
      <w:pPr>
        <w:pStyle w:val="PL"/>
      </w:pPr>
      <w:r>
        <w:t xml:space="preserve">            - LowULRANUEThptThreshold</w:t>
      </w:r>
    </w:p>
    <w:p w14:paraId="268BEB4C" w14:textId="77777777" w:rsidR="0030421F" w:rsidRDefault="0030421F" w:rsidP="0030421F">
      <w:pPr>
        <w:pStyle w:val="PL"/>
      </w:pPr>
      <w:r>
        <w:t xml:space="preserve">        contextCondition:</w:t>
      </w:r>
    </w:p>
    <w:p w14:paraId="60CE8166" w14:textId="77777777" w:rsidR="0030421F" w:rsidRDefault="0030421F" w:rsidP="0030421F">
      <w:pPr>
        <w:pStyle w:val="PL"/>
      </w:pPr>
      <w:r>
        <w:t xml:space="preserve">          type: string</w:t>
      </w:r>
    </w:p>
    <w:p w14:paraId="6D470822" w14:textId="77777777" w:rsidR="0030421F" w:rsidRDefault="0030421F" w:rsidP="0030421F">
      <w:pPr>
        <w:pStyle w:val="PL"/>
      </w:pPr>
      <w:r>
        <w:t xml:space="preserve">          enum:</w:t>
      </w:r>
    </w:p>
    <w:p w14:paraId="590FF7A3" w14:textId="77777777" w:rsidR="0030421F" w:rsidRDefault="0030421F" w:rsidP="0030421F">
      <w:pPr>
        <w:pStyle w:val="PL"/>
      </w:pPr>
      <w:r>
        <w:t xml:space="preserve">            - Is_less_than</w:t>
      </w:r>
    </w:p>
    <w:p w14:paraId="549C08A6" w14:textId="77777777" w:rsidR="0030421F" w:rsidRDefault="0030421F" w:rsidP="0030421F">
      <w:pPr>
        <w:pStyle w:val="PL"/>
      </w:pPr>
      <w:r>
        <w:t xml:space="preserve">        contextValueRange:</w:t>
      </w:r>
    </w:p>
    <w:p w14:paraId="01049962" w14:textId="77777777" w:rsidR="0030421F" w:rsidRDefault="0030421F" w:rsidP="0030421F">
      <w:pPr>
        <w:pStyle w:val="PL"/>
      </w:pPr>
      <w:r>
        <w:t xml:space="preserve">          type: number</w:t>
      </w:r>
    </w:p>
    <w:p w14:paraId="287CE63F" w14:textId="77777777" w:rsidR="0030421F" w:rsidRDefault="0030421F" w:rsidP="0030421F">
      <w:pPr>
        <w:pStyle w:val="PL"/>
      </w:pPr>
      <w:r>
        <w:t xml:space="preserve">    LowDLRANUEThptRatioTarget:</w:t>
      </w:r>
    </w:p>
    <w:p w14:paraId="5A99C7B8" w14:textId="77777777" w:rsidR="0030421F" w:rsidRDefault="0030421F" w:rsidP="0030421F">
      <w:pPr>
        <w:pStyle w:val="PL"/>
      </w:pPr>
      <w:r>
        <w:t xml:space="preserve">      description: &gt;-</w:t>
      </w:r>
    </w:p>
    <w:p w14:paraId="588FB219" w14:textId="77777777" w:rsidR="0030421F" w:rsidRDefault="0030421F" w:rsidP="0030421F">
      <w:pPr>
        <w:pStyle w:val="PL"/>
      </w:pPr>
      <w:r>
        <w:t xml:space="preserve">        This data type is the "ExpectationTarget" data type with specialisations for LowDLRANUEThptRatioTarget         </w:t>
      </w:r>
    </w:p>
    <w:p w14:paraId="1BB05FEC" w14:textId="77777777" w:rsidR="0030421F" w:rsidRDefault="0030421F" w:rsidP="0030421F">
      <w:pPr>
        <w:pStyle w:val="PL"/>
      </w:pPr>
      <w:r>
        <w:t xml:space="preserve">      type: object</w:t>
      </w:r>
    </w:p>
    <w:p w14:paraId="585C975B" w14:textId="77777777" w:rsidR="0030421F" w:rsidRDefault="0030421F" w:rsidP="0030421F">
      <w:pPr>
        <w:pStyle w:val="PL"/>
      </w:pPr>
      <w:r>
        <w:t xml:space="preserve">      properties:</w:t>
      </w:r>
    </w:p>
    <w:p w14:paraId="732767DB" w14:textId="77777777" w:rsidR="0030421F" w:rsidRDefault="0030421F" w:rsidP="0030421F">
      <w:pPr>
        <w:pStyle w:val="PL"/>
      </w:pPr>
      <w:r>
        <w:t xml:space="preserve">        targetName:</w:t>
      </w:r>
    </w:p>
    <w:p w14:paraId="49C828AE" w14:textId="77777777" w:rsidR="0030421F" w:rsidRDefault="0030421F" w:rsidP="0030421F">
      <w:pPr>
        <w:pStyle w:val="PL"/>
      </w:pPr>
      <w:r>
        <w:t xml:space="preserve">          type: string</w:t>
      </w:r>
    </w:p>
    <w:p w14:paraId="1ECD7940" w14:textId="77777777" w:rsidR="0030421F" w:rsidRDefault="0030421F" w:rsidP="0030421F">
      <w:pPr>
        <w:pStyle w:val="PL"/>
      </w:pPr>
      <w:r>
        <w:t xml:space="preserve">          enum:</w:t>
      </w:r>
    </w:p>
    <w:p w14:paraId="4BB13E27" w14:textId="77777777" w:rsidR="0030421F" w:rsidRDefault="0030421F" w:rsidP="0030421F">
      <w:pPr>
        <w:pStyle w:val="PL"/>
      </w:pPr>
      <w:r>
        <w:t xml:space="preserve">            - LowDLRANUEThptRatio</w:t>
      </w:r>
    </w:p>
    <w:p w14:paraId="69AA36F5" w14:textId="77777777" w:rsidR="0030421F" w:rsidRDefault="0030421F" w:rsidP="0030421F">
      <w:pPr>
        <w:pStyle w:val="PL"/>
      </w:pPr>
      <w:r>
        <w:t xml:space="preserve">        targetCondition:</w:t>
      </w:r>
    </w:p>
    <w:p w14:paraId="420B3836" w14:textId="77777777" w:rsidR="0030421F" w:rsidRDefault="0030421F" w:rsidP="0030421F">
      <w:pPr>
        <w:pStyle w:val="PL"/>
      </w:pPr>
      <w:r>
        <w:t xml:space="preserve">          type: string</w:t>
      </w:r>
    </w:p>
    <w:p w14:paraId="437835FA" w14:textId="77777777" w:rsidR="0030421F" w:rsidRDefault="0030421F" w:rsidP="0030421F">
      <w:pPr>
        <w:pStyle w:val="PL"/>
      </w:pPr>
      <w:r>
        <w:t xml:space="preserve">          enum:</w:t>
      </w:r>
    </w:p>
    <w:p w14:paraId="75BB80CC" w14:textId="77777777" w:rsidR="0030421F" w:rsidRDefault="0030421F" w:rsidP="0030421F">
      <w:pPr>
        <w:pStyle w:val="PL"/>
      </w:pPr>
      <w:r>
        <w:t xml:space="preserve">            - IS_LESS_THAN</w:t>
      </w:r>
    </w:p>
    <w:p w14:paraId="35490F2A" w14:textId="77777777" w:rsidR="0030421F" w:rsidRDefault="0030421F" w:rsidP="0030421F">
      <w:pPr>
        <w:pStyle w:val="PL"/>
      </w:pPr>
      <w:r>
        <w:t xml:space="preserve">        targetValueRange:</w:t>
      </w:r>
    </w:p>
    <w:p w14:paraId="4ED79E3E" w14:textId="77777777" w:rsidR="0030421F" w:rsidRDefault="0030421F" w:rsidP="0030421F">
      <w:pPr>
        <w:pStyle w:val="PL"/>
      </w:pPr>
      <w:r>
        <w:t xml:space="preserve">          type: integer</w:t>
      </w:r>
    </w:p>
    <w:p w14:paraId="40DE7E26" w14:textId="77777777" w:rsidR="0030421F" w:rsidRDefault="0030421F" w:rsidP="0030421F">
      <w:pPr>
        <w:pStyle w:val="PL"/>
      </w:pPr>
      <w:r>
        <w:t xml:space="preserve">          minimum: 0</w:t>
      </w:r>
    </w:p>
    <w:p w14:paraId="329A588A" w14:textId="77777777" w:rsidR="0030421F" w:rsidRDefault="0030421F" w:rsidP="0030421F">
      <w:pPr>
        <w:pStyle w:val="PL"/>
      </w:pPr>
      <w:r>
        <w:t xml:space="preserve">          maximum: 100</w:t>
      </w:r>
    </w:p>
    <w:p w14:paraId="66436CB7" w14:textId="77777777" w:rsidR="0030421F" w:rsidRDefault="0030421F" w:rsidP="0030421F">
      <w:pPr>
        <w:pStyle w:val="PL"/>
      </w:pPr>
      <w:r>
        <w:t xml:space="preserve">        targetContexts:</w:t>
      </w:r>
    </w:p>
    <w:p w14:paraId="43AE865E" w14:textId="77777777" w:rsidR="0030421F" w:rsidRDefault="0030421F" w:rsidP="0030421F">
      <w:pPr>
        <w:pStyle w:val="PL"/>
      </w:pPr>
      <w:r>
        <w:t xml:space="preserve">          $ref: "#/components/schemas/LowDLRANUEThptContext"</w:t>
      </w:r>
    </w:p>
    <w:p w14:paraId="19658E7B" w14:textId="77777777" w:rsidR="0030421F" w:rsidRDefault="0030421F" w:rsidP="0030421F">
      <w:pPr>
        <w:pStyle w:val="PL"/>
      </w:pPr>
      <w:r>
        <w:t xml:space="preserve">        targetFulfilmentInfo:</w:t>
      </w:r>
    </w:p>
    <w:p w14:paraId="6817BF5A" w14:textId="77777777" w:rsidR="0030421F" w:rsidRDefault="0030421F" w:rsidP="0030421F">
      <w:pPr>
        <w:pStyle w:val="PL"/>
      </w:pPr>
      <w:r>
        <w:t xml:space="preserve">          $ref: "#/components/schemas/FulfilmentInfo"</w:t>
      </w:r>
    </w:p>
    <w:p w14:paraId="7214C226" w14:textId="77777777" w:rsidR="0030421F" w:rsidRDefault="0030421F" w:rsidP="0030421F">
      <w:pPr>
        <w:pStyle w:val="PL"/>
      </w:pPr>
      <w:r>
        <w:t xml:space="preserve">    LowDLRANUEThptContext:</w:t>
      </w:r>
    </w:p>
    <w:p w14:paraId="21691F92" w14:textId="77777777" w:rsidR="0030421F" w:rsidRDefault="0030421F" w:rsidP="0030421F">
      <w:pPr>
        <w:pStyle w:val="PL"/>
      </w:pPr>
      <w:r>
        <w:t xml:space="preserve">      description: &gt;-</w:t>
      </w:r>
    </w:p>
    <w:p w14:paraId="58ECEFF1" w14:textId="77777777" w:rsidR="0030421F" w:rsidRDefault="0030421F" w:rsidP="0030421F">
      <w:pPr>
        <w:pStyle w:val="PL"/>
      </w:pPr>
      <w:r>
        <w:t xml:space="preserve">        This data type is the "TargetContext" data type with specialisations for LowDLRANUEThptContext      </w:t>
      </w:r>
    </w:p>
    <w:p w14:paraId="14BDCA78" w14:textId="77777777" w:rsidR="0030421F" w:rsidRDefault="0030421F" w:rsidP="0030421F">
      <w:pPr>
        <w:pStyle w:val="PL"/>
      </w:pPr>
      <w:r>
        <w:t xml:space="preserve">      type: object</w:t>
      </w:r>
    </w:p>
    <w:p w14:paraId="500D0FDF" w14:textId="77777777" w:rsidR="0030421F" w:rsidRDefault="0030421F" w:rsidP="0030421F">
      <w:pPr>
        <w:pStyle w:val="PL"/>
      </w:pPr>
      <w:r>
        <w:t xml:space="preserve">      properties:</w:t>
      </w:r>
    </w:p>
    <w:p w14:paraId="2026B348" w14:textId="77777777" w:rsidR="0030421F" w:rsidRDefault="0030421F" w:rsidP="0030421F">
      <w:pPr>
        <w:pStyle w:val="PL"/>
      </w:pPr>
      <w:r>
        <w:t xml:space="preserve">        contextAttribute:</w:t>
      </w:r>
    </w:p>
    <w:p w14:paraId="07B89FC3" w14:textId="77777777" w:rsidR="0030421F" w:rsidRDefault="0030421F" w:rsidP="0030421F">
      <w:pPr>
        <w:pStyle w:val="PL"/>
      </w:pPr>
      <w:r>
        <w:t xml:space="preserve">          type: string</w:t>
      </w:r>
    </w:p>
    <w:p w14:paraId="50D59DB5" w14:textId="77777777" w:rsidR="0030421F" w:rsidRDefault="0030421F" w:rsidP="0030421F">
      <w:pPr>
        <w:pStyle w:val="PL"/>
      </w:pPr>
      <w:r>
        <w:t xml:space="preserve">          enum:</w:t>
      </w:r>
    </w:p>
    <w:p w14:paraId="2E10067E" w14:textId="77777777" w:rsidR="0030421F" w:rsidRDefault="0030421F" w:rsidP="0030421F">
      <w:pPr>
        <w:pStyle w:val="PL"/>
      </w:pPr>
      <w:r>
        <w:t xml:space="preserve">            - LowDLRANUEThptThreshold</w:t>
      </w:r>
    </w:p>
    <w:p w14:paraId="37D5CC2B" w14:textId="77777777" w:rsidR="0030421F" w:rsidRDefault="0030421F" w:rsidP="0030421F">
      <w:pPr>
        <w:pStyle w:val="PL"/>
      </w:pPr>
      <w:r>
        <w:t xml:space="preserve">        contextCondition:</w:t>
      </w:r>
    </w:p>
    <w:p w14:paraId="20065089" w14:textId="77777777" w:rsidR="0030421F" w:rsidRDefault="0030421F" w:rsidP="0030421F">
      <w:pPr>
        <w:pStyle w:val="PL"/>
      </w:pPr>
      <w:r>
        <w:t xml:space="preserve">          type: string</w:t>
      </w:r>
    </w:p>
    <w:p w14:paraId="2D4C531D" w14:textId="77777777" w:rsidR="0030421F" w:rsidRDefault="0030421F" w:rsidP="0030421F">
      <w:pPr>
        <w:pStyle w:val="PL"/>
      </w:pPr>
      <w:r>
        <w:t xml:space="preserve">          enum:</w:t>
      </w:r>
    </w:p>
    <w:p w14:paraId="641D53FA" w14:textId="77777777" w:rsidR="0030421F" w:rsidRDefault="0030421F" w:rsidP="0030421F">
      <w:pPr>
        <w:pStyle w:val="PL"/>
      </w:pPr>
      <w:r>
        <w:t xml:space="preserve">            - IS_LESS_THAN</w:t>
      </w:r>
    </w:p>
    <w:p w14:paraId="542B92DB" w14:textId="77777777" w:rsidR="0030421F" w:rsidRDefault="0030421F" w:rsidP="0030421F">
      <w:pPr>
        <w:pStyle w:val="PL"/>
      </w:pPr>
      <w:r>
        <w:t xml:space="preserve">        contextValueRange:</w:t>
      </w:r>
    </w:p>
    <w:p w14:paraId="26ADD11F" w14:textId="77777777" w:rsidR="0030421F" w:rsidRDefault="0030421F" w:rsidP="0030421F">
      <w:pPr>
        <w:pStyle w:val="PL"/>
      </w:pPr>
      <w:r>
        <w:t xml:space="preserve">          type: number</w:t>
      </w:r>
    </w:p>
    <w:p w14:paraId="753C6BDF" w14:textId="77777777" w:rsidR="0030421F" w:rsidRDefault="0030421F" w:rsidP="0030421F">
      <w:pPr>
        <w:pStyle w:val="PL"/>
      </w:pPr>
      <w:r>
        <w:t xml:space="preserve">    DLThptPerUETarget:</w:t>
      </w:r>
    </w:p>
    <w:p w14:paraId="2A035382" w14:textId="77777777" w:rsidR="0030421F" w:rsidRDefault="0030421F" w:rsidP="0030421F">
      <w:pPr>
        <w:pStyle w:val="PL"/>
      </w:pPr>
      <w:r>
        <w:t xml:space="preserve">      description: &gt;-</w:t>
      </w:r>
    </w:p>
    <w:p w14:paraId="5CA761B0" w14:textId="77777777" w:rsidR="0030421F" w:rsidRDefault="0030421F" w:rsidP="0030421F">
      <w:pPr>
        <w:pStyle w:val="PL"/>
      </w:pPr>
      <w:r>
        <w:t xml:space="preserve">        This data type is the "ExpectationTarget" data type with specialisations for DLThptPerUETarget       </w:t>
      </w:r>
    </w:p>
    <w:p w14:paraId="1C5B975F" w14:textId="77777777" w:rsidR="0030421F" w:rsidRDefault="0030421F" w:rsidP="0030421F">
      <w:pPr>
        <w:pStyle w:val="PL"/>
      </w:pPr>
      <w:r>
        <w:t xml:space="preserve">      type: object</w:t>
      </w:r>
    </w:p>
    <w:p w14:paraId="00CAE9B6" w14:textId="77777777" w:rsidR="0030421F" w:rsidRDefault="0030421F" w:rsidP="0030421F">
      <w:pPr>
        <w:pStyle w:val="PL"/>
      </w:pPr>
      <w:r>
        <w:t xml:space="preserve">      properties:</w:t>
      </w:r>
    </w:p>
    <w:p w14:paraId="0374A890" w14:textId="77777777" w:rsidR="0030421F" w:rsidRDefault="0030421F" w:rsidP="0030421F">
      <w:pPr>
        <w:pStyle w:val="PL"/>
      </w:pPr>
      <w:r>
        <w:t xml:space="preserve">        targetName:</w:t>
      </w:r>
    </w:p>
    <w:p w14:paraId="2D734DB1" w14:textId="77777777" w:rsidR="0030421F" w:rsidRDefault="0030421F" w:rsidP="0030421F">
      <w:pPr>
        <w:pStyle w:val="PL"/>
      </w:pPr>
      <w:r>
        <w:t xml:space="preserve">          type: string</w:t>
      </w:r>
    </w:p>
    <w:p w14:paraId="3B78592C" w14:textId="77777777" w:rsidR="0030421F" w:rsidRDefault="0030421F" w:rsidP="0030421F">
      <w:pPr>
        <w:pStyle w:val="PL"/>
      </w:pPr>
      <w:r>
        <w:t xml:space="preserve">          enum:</w:t>
      </w:r>
    </w:p>
    <w:p w14:paraId="1301CDAF" w14:textId="77777777" w:rsidR="0030421F" w:rsidRDefault="0030421F" w:rsidP="0030421F">
      <w:pPr>
        <w:pStyle w:val="PL"/>
      </w:pPr>
      <w:r>
        <w:t xml:space="preserve">            - DlThptPerUE</w:t>
      </w:r>
    </w:p>
    <w:p w14:paraId="473C6287" w14:textId="77777777" w:rsidR="0030421F" w:rsidRDefault="0030421F" w:rsidP="0030421F">
      <w:pPr>
        <w:pStyle w:val="PL"/>
      </w:pPr>
      <w:r>
        <w:t xml:space="preserve">        targetCondition:</w:t>
      </w:r>
    </w:p>
    <w:p w14:paraId="729CB878" w14:textId="77777777" w:rsidR="0030421F" w:rsidRDefault="0030421F" w:rsidP="0030421F">
      <w:pPr>
        <w:pStyle w:val="PL"/>
      </w:pPr>
      <w:r>
        <w:t xml:space="preserve">          type: string</w:t>
      </w:r>
    </w:p>
    <w:p w14:paraId="015DD539" w14:textId="77777777" w:rsidR="0030421F" w:rsidRDefault="0030421F" w:rsidP="0030421F">
      <w:pPr>
        <w:pStyle w:val="PL"/>
      </w:pPr>
      <w:r>
        <w:t xml:space="preserve">          enum:</w:t>
      </w:r>
    </w:p>
    <w:p w14:paraId="07C9A87A" w14:textId="77777777" w:rsidR="0030421F" w:rsidRDefault="0030421F" w:rsidP="0030421F">
      <w:pPr>
        <w:pStyle w:val="PL"/>
      </w:pPr>
      <w:r>
        <w:t xml:space="preserve">            - IS_GREATER_THAN</w:t>
      </w:r>
    </w:p>
    <w:p w14:paraId="5E510FB6" w14:textId="77777777" w:rsidR="0030421F" w:rsidRDefault="0030421F" w:rsidP="0030421F">
      <w:pPr>
        <w:pStyle w:val="PL"/>
      </w:pPr>
      <w:r>
        <w:t xml:space="preserve">        targetValueRange:</w:t>
      </w:r>
    </w:p>
    <w:p w14:paraId="66D491B8" w14:textId="77777777" w:rsidR="0030421F" w:rsidRDefault="0030421F" w:rsidP="0030421F">
      <w:pPr>
        <w:pStyle w:val="PL"/>
      </w:pPr>
      <w:r>
        <w:t xml:space="preserve">          $ref: "TS28541_SliceNrm.yaml#/components/schemas/XLThpt"</w:t>
      </w:r>
    </w:p>
    <w:p w14:paraId="03E724DA" w14:textId="77777777" w:rsidR="0030421F" w:rsidRDefault="0030421F" w:rsidP="0030421F">
      <w:pPr>
        <w:pStyle w:val="PL"/>
      </w:pPr>
      <w:r>
        <w:t xml:space="preserve">    ULThptPerUETarget:</w:t>
      </w:r>
    </w:p>
    <w:p w14:paraId="557D6CFA" w14:textId="77777777" w:rsidR="0030421F" w:rsidRDefault="0030421F" w:rsidP="0030421F">
      <w:pPr>
        <w:pStyle w:val="PL"/>
      </w:pPr>
      <w:r>
        <w:t xml:space="preserve">      description: &gt;-</w:t>
      </w:r>
    </w:p>
    <w:p w14:paraId="47CA8BFC" w14:textId="77777777" w:rsidR="0030421F" w:rsidRDefault="0030421F" w:rsidP="0030421F">
      <w:pPr>
        <w:pStyle w:val="PL"/>
      </w:pPr>
      <w:r>
        <w:t xml:space="preserve">        This data type is the "ExpectationTarget" data type with specialisations for ULThptPerUETarget       </w:t>
      </w:r>
    </w:p>
    <w:p w14:paraId="4069223B" w14:textId="77777777" w:rsidR="0030421F" w:rsidRDefault="0030421F" w:rsidP="0030421F">
      <w:pPr>
        <w:pStyle w:val="PL"/>
      </w:pPr>
      <w:r>
        <w:t xml:space="preserve">      type: object</w:t>
      </w:r>
    </w:p>
    <w:p w14:paraId="1C53098D" w14:textId="77777777" w:rsidR="0030421F" w:rsidRDefault="0030421F" w:rsidP="0030421F">
      <w:pPr>
        <w:pStyle w:val="PL"/>
      </w:pPr>
      <w:r>
        <w:t xml:space="preserve">      properties:</w:t>
      </w:r>
    </w:p>
    <w:p w14:paraId="38A23114" w14:textId="77777777" w:rsidR="0030421F" w:rsidRDefault="0030421F" w:rsidP="0030421F">
      <w:pPr>
        <w:pStyle w:val="PL"/>
      </w:pPr>
      <w:r>
        <w:t xml:space="preserve">        targetName:</w:t>
      </w:r>
    </w:p>
    <w:p w14:paraId="4141915A" w14:textId="77777777" w:rsidR="0030421F" w:rsidRDefault="0030421F" w:rsidP="0030421F">
      <w:pPr>
        <w:pStyle w:val="PL"/>
      </w:pPr>
      <w:r>
        <w:t xml:space="preserve">          type: string</w:t>
      </w:r>
    </w:p>
    <w:p w14:paraId="0B71EF4F" w14:textId="77777777" w:rsidR="0030421F" w:rsidRDefault="0030421F" w:rsidP="0030421F">
      <w:pPr>
        <w:pStyle w:val="PL"/>
      </w:pPr>
      <w:r>
        <w:t xml:space="preserve">          enum:</w:t>
      </w:r>
    </w:p>
    <w:p w14:paraId="2CF6535C" w14:textId="77777777" w:rsidR="0030421F" w:rsidRDefault="0030421F" w:rsidP="0030421F">
      <w:pPr>
        <w:pStyle w:val="PL"/>
      </w:pPr>
      <w:r>
        <w:t xml:space="preserve">            - UlThptPerUE</w:t>
      </w:r>
    </w:p>
    <w:p w14:paraId="00E8C9F7" w14:textId="77777777" w:rsidR="0030421F" w:rsidRDefault="0030421F" w:rsidP="0030421F">
      <w:pPr>
        <w:pStyle w:val="PL"/>
      </w:pPr>
      <w:r>
        <w:t xml:space="preserve">        targetCondition:</w:t>
      </w:r>
    </w:p>
    <w:p w14:paraId="7D98BE87" w14:textId="77777777" w:rsidR="0030421F" w:rsidRDefault="0030421F" w:rsidP="0030421F">
      <w:pPr>
        <w:pStyle w:val="PL"/>
      </w:pPr>
      <w:r>
        <w:t xml:space="preserve">          type: string</w:t>
      </w:r>
    </w:p>
    <w:p w14:paraId="67D22AEA" w14:textId="77777777" w:rsidR="0030421F" w:rsidRDefault="0030421F" w:rsidP="0030421F">
      <w:pPr>
        <w:pStyle w:val="PL"/>
      </w:pPr>
      <w:r>
        <w:t xml:space="preserve">          enum:</w:t>
      </w:r>
    </w:p>
    <w:p w14:paraId="04C551B7" w14:textId="77777777" w:rsidR="0030421F" w:rsidRDefault="0030421F" w:rsidP="0030421F">
      <w:pPr>
        <w:pStyle w:val="PL"/>
      </w:pPr>
      <w:r>
        <w:t xml:space="preserve">            - IS_GREATER_THAN</w:t>
      </w:r>
    </w:p>
    <w:p w14:paraId="20DC92E1" w14:textId="77777777" w:rsidR="0030421F" w:rsidRDefault="0030421F" w:rsidP="0030421F">
      <w:pPr>
        <w:pStyle w:val="PL"/>
      </w:pPr>
      <w:r>
        <w:t xml:space="preserve">        targetValueRange:</w:t>
      </w:r>
    </w:p>
    <w:p w14:paraId="48FB7A75" w14:textId="77777777" w:rsidR="0030421F" w:rsidRDefault="0030421F" w:rsidP="0030421F">
      <w:pPr>
        <w:pStyle w:val="PL"/>
      </w:pPr>
      <w:r>
        <w:t xml:space="preserve">          $ref: "TS28541_SliceNrm.yaml#/components/schemas/XLThpt"</w:t>
      </w:r>
    </w:p>
    <w:p w14:paraId="7295C799" w14:textId="77777777" w:rsidR="0030421F" w:rsidRDefault="0030421F" w:rsidP="0030421F">
      <w:pPr>
        <w:pStyle w:val="PL"/>
      </w:pPr>
      <w:r>
        <w:t xml:space="preserve">    DLLatencyTarget:</w:t>
      </w:r>
    </w:p>
    <w:p w14:paraId="77172467" w14:textId="77777777" w:rsidR="0030421F" w:rsidRDefault="0030421F" w:rsidP="0030421F">
      <w:pPr>
        <w:pStyle w:val="PL"/>
      </w:pPr>
      <w:r>
        <w:t xml:space="preserve">      description: &gt;-</w:t>
      </w:r>
    </w:p>
    <w:p w14:paraId="4DDC6BF1" w14:textId="77777777" w:rsidR="0030421F" w:rsidRDefault="0030421F" w:rsidP="0030421F">
      <w:pPr>
        <w:pStyle w:val="PL"/>
      </w:pPr>
      <w:r>
        <w:t xml:space="preserve">        This data type is the "ExpectationTarget" data type with specialisations for DLLatencyTarget       </w:t>
      </w:r>
    </w:p>
    <w:p w14:paraId="1C25E561" w14:textId="77777777" w:rsidR="0030421F" w:rsidRDefault="0030421F" w:rsidP="0030421F">
      <w:pPr>
        <w:pStyle w:val="PL"/>
      </w:pPr>
      <w:r>
        <w:t xml:space="preserve">      type: object</w:t>
      </w:r>
    </w:p>
    <w:p w14:paraId="74DD7222" w14:textId="77777777" w:rsidR="0030421F" w:rsidRDefault="0030421F" w:rsidP="0030421F">
      <w:pPr>
        <w:pStyle w:val="PL"/>
      </w:pPr>
      <w:r>
        <w:t xml:space="preserve">      properties:</w:t>
      </w:r>
    </w:p>
    <w:p w14:paraId="6E706F85" w14:textId="77777777" w:rsidR="0030421F" w:rsidRDefault="0030421F" w:rsidP="0030421F">
      <w:pPr>
        <w:pStyle w:val="PL"/>
      </w:pPr>
      <w:r>
        <w:t xml:space="preserve">        targetName:</w:t>
      </w:r>
    </w:p>
    <w:p w14:paraId="6A73342E" w14:textId="77777777" w:rsidR="0030421F" w:rsidRDefault="0030421F" w:rsidP="0030421F">
      <w:pPr>
        <w:pStyle w:val="PL"/>
      </w:pPr>
      <w:r>
        <w:t xml:space="preserve">          type: string</w:t>
      </w:r>
    </w:p>
    <w:p w14:paraId="60A5B415" w14:textId="77777777" w:rsidR="0030421F" w:rsidRDefault="0030421F" w:rsidP="0030421F">
      <w:pPr>
        <w:pStyle w:val="PL"/>
      </w:pPr>
      <w:r>
        <w:t xml:space="preserve">          enum:</w:t>
      </w:r>
    </w:p>
    <w:p w14:paraId="4FFA6EA2" w14:textId="77777777" w:rsidR="0030421F" w:rsidRDefault="0030421F" w:rsidP="0030421F">
      <w:pPr>
        <w:pStyle w:val="PL"/>
      </w:pPr>
      <w:r>
        <w:t xml:space="preserve">            - DlLatency</w:t>
      </w:r>
    </w:p>
    <w:p w14:paraId="557310FF" w14:textId="77777777" w:rsidR="0030421F" w:rsidRDefault="0030421F" w:rsidP="0030421F">
      <w:pPr>
        <w:pStyle w:val="PL"/>
      </w:pPr>
      <w:r>
        <w:t xml:space="preserve">        targetCondition:</w:t>
      </w:r>
    </w:p>
    <w:p w14:paraId="3A5FDFCD" w14:textId="77777777" w:rsidR="0030421F" w:rsidRDefault="0030421F" w:rsidP="0030421F">
      <w:pPr>
        <w:pStyle w:val="PL"/>
      </w:pPr>
      <w:r>
        <w:t xml:space="preserve">          type: string</w:t>
      </w:r>
    </w:p>
    <w:p w14:paraId="0B199B29" w14:textId="77777777" w:rsidR="0030421F" w:rsidRDefault="0030421F" w:rsidP="0030421F">
      <w:pPr>
        <w:pStyle w:val="PL"/>
      </w:pPr>
      <w:r>
        <w:t xml:space="preserve">          enum:</w:t>
      </w:r>
    </w:p>
    <w:p w14:paraId="706225A5" w14:textId="77777777" w:rsidR="0030421F" w:rsidRDefault="0030421F" w:rsidP="0030421F">
      <w:pPr>
        <w:pStyle w:val="PL"/>
      </w:pPr>
      <w:r>
        <w:t xml:space="preserve">            - IS_LESS_THAN</w:t>
      </w:r>
    </w:p>
    <w:p w14:paraId="004B1C2A" w14:textId="77777777" w:rsidR="0030421F" w:rsidRDefault="0030421F" w:rsidP="0030421F">
      <w:pPr>
        <w:pStyle w:val="PL"/>
      </w:pPr>
      <w:r>
        <w:t xml:space="preserve">        targetValueRange:</w:t>
      </w:r>
    </w:p>
    <w:p w14:paraId="5C84160D" w14:textId="77777777" w:rsidR="0030421F" w:rsidRDefault="0030421F" w:rsidP="0030421F">
      <w:pPr>
        <w:pStyle w:val="PL"/>
      </w:pPr>
      <w:r>
        <w:t xml:space="preserve">          type: integer</w:t>
      </w:r>
    </w:p>
    <w:p w14:paraId="524EE3AA" w14:textId="77777777" w:rsidR="0030421F" w:rsidRDefault="0030421F" w:rsidP="0030421F">
      <w:pPr>
        <w:pStyle w:val="PL"/>
      </w:pPr>
      <w:r>
        <w:t xml:space="preserve">    ULLatencyTarget:</w:t>
      </w:r>
    </w:p>
    <w:p w14:paraId="3780CB0C" w14:textId="77777777" w:rsidR="0030421F" w:rsidRDefault="0030421F" w:rsidP="0030421F">
      <w:pPr>
        <w:pStyle w:val="PL"/>
      </w:pPr>
      <w:r>
        <w:t xml:space="preserve">      description: &gt;-</w:t>
      </w:r>
    </w:p>
    <w:p w14:paraId="62FA607A" w14:textId="77777777" w:rsidR="0030421F" w:rsidRDefault="0030421F" w:rsidP="0030421F">
      <w:pPr>
        <w:pStyle w:val="PL"/>
      </w:pPr>
      <w:r>
        <w:t xml:space="preserve">        This data type is the "ExpectationTarget" data type with specialisations for ULLatencyTarget     </w:t>
      </w:r>
    </w:p>
    <w:p w14:paraId="3A540F59" w14:textId="77777777" w:rsidR="0030421F" w:rsidRDefault="0030421F" w:rsidP="0030421F">
      <w:pPr>
        <w:pStyle w:val="PL"/>
      </w:pPr>
      <w:r>
        <w:t xml:space="preserve">      type: object</w:t>
      </w:r>
    </w:p>
    <w:p w14:paraId="45DD99CE" w14:textId="77777777" w:rsidR="0030421F" w:rsidRDefault="0030421F" w:rsidP="0030421F">
      <w:pPr>
        <w:pStyle w:val="PL"/>
      </w:pPr>
      <w:r>
        <w:t xml:space="preserve">      properties:</w:t>
      </w:r>
    </w:p>
    <w:p w14:paraId="616250D2" w14:textId="77777777" w:rsidR="0030421F" w:rsidRDefault="0030421F" w:rsidP="0030421F">
      <w:pPr>
        <w:pStyle w:val="PL"/>
      </w:pPr>
      <w:r>
        <w:t xml:space="preserve">        targetName:</w:t>
      </w:r>
    </w:p>
    <w:p w14:paraId="13C37217" w14:textId="77777777" w:rsidR="0030421F" w:rsidRDefault="0030421F" w:rsidP="0030421F">
      <w:pPr>
        <w:pStyle w:val="PL"/>
      </w:pPr>
      <w:r>
        <w:t xml:space="preserve">          type: string</w:t>
      </w:r>
    </w:p>
    <w:p w14:paraId="4BFCA21D" w14:textId="77777777" w:rsidR="0030421F" w:rsidRDefault="0030421F" w:rsidP="0030421F">
      <w:pPr>
        <w:pStyle w:val="PL"/>
      </w:pPr>
      <w:r>
        <w:t xml:space="preserve">          enum:</w:t>
      </w:r>
    </w:p>
    <w:p w14:paraId="35E4107F" w14:textId="77777777" w:rsidR="0030421F" w:rsidRDefault="0030421F" w:rsidP="0030421F">
      <w:pPr>
        <w:pStyle w:val="PL"/>
      </w:pPr>
      <w:r>
        <w:t xml:space="preserve">            - UlLatency</w:t>
      </w:r>
    </w:p>
    <w:p w14:paraId="0959A970" w14:textId="77777777" w:rsidR="0030421F" w:rsidRDefault="0030421F" w:rsidP="0030421F">
      <w:pPr>
        <w:pStyle w:val="PL"/>
      </w:pPr>
      <w:r>
        <w:t xml:space="preserve">        targetCondition:</w:t>
      </w:r>
    </w:p>
    <w:p w14:paraId="4FC5E43C" w14:textId="77777777" w:rsidR="0030421F" w:rsidRDefault="0030421F" w:rsidP="0030421F">
      <w:pPr>
        <w:pStyle w:val="PL"/>
      </w:pPr>
      <w:r>
        <w:t xml:space="preserve">          type: string</w:t>
      </w:r>
    </w:p>
    <w:p w14:paraId="75D1B4A0" w14:textId="77777777" w:rsidR="0030421F" w:rsidRDefault="0030421F" w:rsidP="0030421F">
      <w:pPr>
        <w:pStyle w:val="PL"/>
      </w:pPr>
      <w:r>
        <w:t xml:space="preserve">          enum:</w:t>
      </w:r>
    </w:p>
    <w:p w14:paraId="090B4E5F" w14:textId="77777777" w:rsidR="0030421F" w:rsidRDefault="0030421F" w:rsidP="0030421F">
      <w:pPr>
        <w:pStyle w:val="PL"/>
      </w:pPr>
      <w:r>
        <w:t xml:space="preserve">            - IS_LESS_THAN</w:t>
      </w:r>
    </w:p>
    <w:p w14:paraId="11CA49E3" w14:textId="77777777" w:rsidR="0030421F" w:rsidRDefault="0030421F" w:rsidP="0030421F">
      <w:pPr>
        <w:pStyle w:val="PL"/>
      </w:pPr>
      <w:r>
        <w:t xml:space="preserve">        targetValueRange:</w:t>
      </w:r>
    </w:p>
    <w:p w14:paraId="188145DC" w14:textId="77777777" w:rsidR="0030421F" w:rsidRDefault="0030421F" w:rsidP="0030421F">
      <w:pPr>
        <w:pStyle w:val="PL"/>
      </w:pPr>
      <w:r>
        <w:t xml:space="preserve">          type: integer</w:t>
      </w:r>
    </w:p>
    <w:p w14:paraId="3261CBD6" w14:textId="77777777" w:rsidR="0030421F" w:rsidRDefault="0030421F" w:rsidP="0030421F">
      <w:pPr>
        <w:pStyle w:val="PL"/>
      </w:pPr>
      <w:r>
        <w:t xml:space="preserve">    MaxNumberofUEsTarget:</w:t>
      </w:r>
    </w:p>
    <w:p w14:paraId="6CD58C15" w14:textId="77777777" w:rsidR="0030421F" w:rsidRDefault="0030421F" w:rsidP="0030421F">
      <w:pPr>
        <w:pStyle w:val="PL"/>
      </w:pPr>
      <w:r>
        <w:t xml:space="preserve">      description: &gt;-</w:t>
      </w:r>
    </w:p>
    <w:p w14:paraId="576BFC6F" w14:textId="77777777" w:rsidR="0030421F" w:rsidRDefault="0030421F" w:rsidP="0030421F">
      <w:pPr>
        <w:pStyle w:val="PL"/>
      </w:pPr>
      <w:r>
        <w:t xml:space="preserve">        This data type is the "ExpectationTarget" data type with specialisations for MaxNumberofUEsTarget     </w:t>
      </w:r>
    </w:p>
    <w:p w14:paraId="64C0236F" w14:textId="77777777" w:rsidR="0030421F" w:rsidRDefault="0030421F" w:rsidP="0030421F">
      <w:pPr>
        <w:pStyle w:val="PL"/>
      </w:pPr>
      <w:r>
        <w:t xml:space="preserve">      type: object</w:t>
      </w:r>
    </w:p>
    <w:p w14:paraId="3A1C55DB" w14:textId="77777777" w:rsidR="0030421F" w:rsidRDefault="0030421F" w:rsidP="0030421F">
      <w:pPr>
        <w:pStyle w:val="PL"/>
      </w:pPr>
      <w:r>
        <w:t xml:space="preserve">      properties:</w:t>
      </w:r>
    </w:p>
    <w:p w14:paraId="6C16880D" w14:textId="77777777" w:rsidR="0030421F" w:rsidRDefault="0030421F" w:rsidP="0030421F">
      <w:pPr>
        <w:pStyle w:val="PL"/>
      </w:pPr>
      <w:r>
        <w:t xml:space="preserve">        targetAttribute:</w:t>
      </w:r>
    </w:p>
    <w:p w14:paraId="376E3E3A" w14:textId="77777777" w:rsidR="0030421F" w:rsidRDefault="0030421F" w:rsidP="0030421F">
      <w:pPr>
        <w:pStyle w:val="PL"/>
      </w:pPr>
      <w:r>
        <w:t xml:space="preserve">          type: string</w:t>
      </w:r>
    </w:p>
    <w:p w14:paraId="1B56194E" w14:textId="77777777" w:rsidR="0030421F" w:rsidRDefault="0030421F" w:rsidP="0030421F">
      <w:pPr>
        <w:pStyle w:val="PL"/>
      </w:pPr>
      <w:r>
        <w:t xml:space="preserve">          enum:</w:t>
      </w:r>
    </w:p>
    <w:p w14:paraId="51157DD5" w14:textId="77777777" w:rsidR="0030421F" w:rsidRDefault="0030421F" w:rsidP="0030421F">
      <w:pPr>
        <w:pStyle w:val="PL"/>
      </w:pPr>
      <w:r>
        <w:t xml:space="preserve">            - maxNumberofUEs</w:t>
      </w:r>
    </w:p>
    <w:p w14:paraId="40892C92" w14:textId="77777777" w:rsidR="0030421F" w:rsidRDefault="0030421F" w:rsidP="0030421F">
      <w:pPr>
        <w:pStyle w:val="PL"/>
      </w:pPr>
      <w:r>
        <w:t xml:space="preserve">        targetCondition:</w:t>
      </w:r>
    </w:p>
    <w:p w14:paraId="697FAEDC" w14:textId="77777777" w:rsidR="0030421F" w:rsidRDefault="0030421F" w:rsidP="0030421F">
      <w:pPr>
        <w:pStyle w:val="PL"/>
      </w:pPr>
      <w:r>
        <w:t xml:space="preserve">          type: string</w:t>
      </w:r>
    </w:p>
    <w:p w14:paraId="6264153F" w14:textId="77777777" w:rsidR="0030421F" w:rsidRDefault="0030421F" w:rsidP="0030421F">
      <w:pPr>
        <w:pStyle w:val="PL"/>
      </w:pPr>
      <w:r>
        <w:t xml:space="preserve">          enum:</w:t>
      </w:r>
    </w:p>
    <w:p w14:paraId="348FFE3C" w14:textId="77777777" w:rsidR="0030421F" w:rsidRDefault="0030421F" w:rsidP="0030421F">
      <w:pPr>
        <w:pStyle w:val="PL"/>
      </w:pPr>
      <w:r>
        <w:t xml:space="preserve">            - IS_LESS_THAN</w:t>
      </w:r>
    </w:p>
    <w:p w14:paraId="1319104D" w14:textId="77777777" w:rsidR="0030421F" w:rsidRDefault="0030421F" w:rsidP="0030421F">
      <w:pPr>
        <w:pStyle w:val="PL"/>
      </w:pPr>
      <w:r>
        <w:t xml:space="preserve">        targetValueRange:</w:t>
      </w:r>
    </w:p>
    <w:p w14:paraId="43931EE8" w14:textId="77777777" w:rsidR="0030421F" w:rsidRDefault="0030421F" w:rsidP="0030421F">
      <w:pPr>
        <w:pStyle w:val="PL"/>
      </w:pPr>
      <w:r>
        <w:t xml:space="preserve">          type: integer</w:t>
      </w:r>
    </w:p>
    <w:p w14:paraId="7E158850" w14:textId="77777777" w:rsidR="0030421F" w:rsidRDefault="0030421F" w:rsidP="0030421F">
      <w:pPr>
        <w:pStyle w:val="PL"/>
      </w:pPr>
      <w:r>
        <w:t xml:space="preserve">    ActivityFactorTarget:</w:t>
      </w:r>
    </w:p>
    <w:p w14:paraId="1B1B63B2" w14:textId="77777777" w:rsidR="0030421F" w:rsidRDefault="0030421F" w:rsidP="0030421F">
      <w:pPr>
        <w:pStyle w:val="PL"/>
      </w:pPr>
      <w:r>
        <w:t xml:space="preserve">      description: &gt;-</w:t>
      </w:r>
    </w:p>
    <w:p w14:paraId="04CC563F" w14:textId="77777777" w:rsidR="0030421F" w:rsidRDefault="0030421F" w:rsidP="0030421F">
      <w:pPr>
        <w:pStyle w:val="PL"/>
      </w:pPr>
      <w:r>
        <w:t xml:space="preserve">        This data type is the "ExpectationTarget" data type with specialisations for ActivityFactorTarget       </w:t>
      </w:r>
    </w:p>
    <w:p w14:paraId="2E15534E" w14:textId="77777777" w:rsidR="0030421F" w:rsidRDefault="0030421F" w:rsidP="0030421F">
      <w:pPr>
        <w:pStyle w:val="PL"/>
      </w:pPr>
      <w:r>
        <w:t xml:space="preserve">      type: object</w:t>
      </w:r>
    </w:p>
    <w:p w14:paraId="03299575" w14:textId="77777777" w:rsidR="0030421F" w:rsidRDefault="0030421F" w:rsidP="0030421F">
      <w:pPr>
        <w:pStyle w:val="PL"/>
      </w:pPr>
      <w:r>
        <w:t xml:space="preserve">      properties:</w:t>
      </w:r>
    </w:p>
    <w:p w14:paraId="6D574CDE" w14:textId="77777777" w:rsidR="0030421F" w:rsidRDefault="0030421F" w:rsidP="0030421F">
      <w:pPr>
        <w:pStyle w:val="PL"/>
      </w:pPr>
      <w:r>
        <w:t xml:space="preserve">        targetAttribute:</w:t>
      </w:r>
    </w:p>
    <w:p w14:paraId="492CD6AA" w14:textId="77777777" w:rsidR="0030421F" w:rsidRDefault="0030421F" w:rsidP="0030421F">
      <w:pPr>
        <w:pStyle w:val="PL"/>
      </w:pPr>
      <w:r>
        <w:t xml:space="preserve">          type: string</w:t>
      </w:r>
    </w:p>
    <w:p w14:paraId="58340575" w14:textId="77777777" w:rsidR="0030421F" w:rsidRDefault="0030421F" w:rsidP="0030421F">
      <w:pPr>
        <w:pStyle w:val="PL"/>
      </w:pPr>
      <w:r>
        <w:t xml:space="preserve">          enum:</w:t>
      </w:r>
    </w:p>
    <w:p w14:paraId="5EC24134" w14:textId="77777777" w:rsidR="0030421F" w:rsidRDefault="0030421F" w:rsidP="0030421F">
      <w:pPr>
        <w:pStyle w:val="PL"/>
      </w:pPr>
      <w:r>
        <w:t xml:space="preserve">            - activityFactor</w:t>
      </w:r>
    </w:p>
    <w:p w14:paraId="5D4C50B7" w14:textId="77777777" w:rsidR="0030421F" w:rsidRDefault="0030421F" w:rsidP="0030421F">
      <w:pPr>
        <w:pStyle w:val="PL"/>
      </w:pPr>
      <w:r>
        <w:t xml:space="preserve">        targetCondition:</w:t>
      </w:r>
    </w:p>
    <w:p w14:paraId="53C15ABD" w14:textId="77777777" w:rsidR="0030421F" w:rsidRDefault="0030421F" w:rsidP="0030421F">
      <w:pPr>
        <w:pStyle w:val="PL"/>
      </w:pPr>
      <w:r>
        <w:t xml:space="preserve">          type: string</w:t>
      </w:r>
    </w:p>
    <w:p w14:paraId="3BC2F1D5" w14:textId="77777777" w:rsidR="0030421F" w:rsidRDefault="0030421F" w:rsidP="0030421F">
      <w:pPr>
        <w:pStyle w:val="PL"/>
      </w:pPr>
      <w:r>
        <w:t xml:space="preserve">          enum:</w:t>
      </w:r>
    </w:p>
    <w:p w14:paraId="40C444CE" w14:textId="77777777" w:rsidR="0030421F" w:rsidRDefault="0030421F" w:rsidP="0030421F">
      <w:pPr>
        <w:pStyle w:val="PL"/>
      </w:pPr>
      <w:r>
        <w:t xml:space="preserve">            - IS_EQUAL_TO</w:t>
      </w:r>
    </w:p>
    <w:p w14:paraId="4490772A" w14:textId="77777777" w:rsidR="0030421F" w:rsidRDefault="0030421F" w:rsidP="0030421F">
      <w:pPr>
        <w:pStyle w:val="PL"/>
      </w:pPr>
      <w:r>
        <w:t xml:space="preserve">        targetValueRange:</w:t>
      </w:r>
    </w:p>
    <w:p w14:paraId="75386869" w14:textId="77777777" w:rsidR="0030421F" w:rsidRDefault="0030421F" w:rsidP="0030421F">
      <w:pPr>
        <w:pStyle w:val="PL"/>
      </w:pPr>
      <w:r>
        <w:t xml:space="preserve">          type: integer</w:t>
      </w:r>
    </w:p>
    <w:p w14:paraId="100A8267" w14:textId="77777777" w:rsidR="0030421F" w:rsidRDefault="0030421F" w:rsidP="0030421F">
      <w:pPr>
        <w:pStyle w:val="PL"/>
      </w:pPr>
      <w:r>
        <w:t xml:space="preserve">    UESpeedTarget:</w:t>
      </w:r>
    </w:p>
    <w:p w14:paraId="7E395F70" w14:textId="77777777" w:rsidR="0030421F" w:rsidRDefault="0030421F" w:rsidP="0030421F">
      <w:pPr>
        <w:pStyle w:val="PL"/>
      </w:pPr>
      <w:r>
        <w:t xml:space="preserve">      description: &gt;-</w:t>
      </w:r>
    </w:p>
    <w:p w14:paraId="7A0F4A77" w14:textId="77777777" w:rsidR="0030421F" w:rsidRDefault="0030421F" w:rsidP="0030421F">
      <w:pPr>
        <w:pStyle w:val="PL"/>
      </w:pPr>
      <w:r>
        <w:t xml:space="preserve">        This data type is the "ExpectationTarget" data type with specialisations for UESpeedTarget      </w:t>
      </w:r>
    </w:p>
    <w:p w14:paraId="37A89DF5" w14:textId="77777777" w:rsidR="0030421F" w:rsidRDefault="0030421F" w:rsidP="0030421F">
      <w:pPr>
        <w:pStyle w:val="PL"/>
      </w:pPr>
      <w:r>
        <w:t xml:space="preserve">      type: object</w:t>
      </w:r>
    </w:p>
    <w:p w14:paraId="5AC09B0A" w14:textId="77777777" w:rsidR="0030421F" w:rsidRDefault="0030421F" w:rsidP="0030421F">
      <w:pPr>
        <w:pStyle w:val="PL"/>
      </w:pPr>
      <w:r>
        <w:t xml:space="preserve">      properties:</w:t>
      </w:r>
    </w:p>
    <w:p w14:paraId="2A08C313" w14:textId="77777777" w:rsidR="0030421F" w:rsidRDefault="0030421F" w:rsidP="0030421F">
      <w:pPr>
        <w:pStyle w:val="PL"/>
      </w:pPr>
      <w:r>
        <w:t xml:space="preserve">        targetAttribute:</w:t>
      </w:r>
    </w:p>
    <w:p w14:paraId="2D306DB8" w14:textId="77777777" w:rsidR="0030421F" w:rsidRDefault="0030421F" w:rsidP="0030421F">
      <w:pPr>
        <w:pStyle w:val="PL"/>
      </w:pPr>
      <w:r>
        <w:t xml:space="preserve">          type: string</w:t>
      </w:r>
    </w:p>
    <w:p w14:paraId="35EE0010" w14:textId="77777777" w:rsidR="0030421F" w:rsidRDefault="0030421F" w:rsidP="0030421F">
      <w:pPr>
        <w:pStyle w:val="PL"/>
      </w:pPr>
      <w:r>
        <w:t xml:space="preserve">          enum:</w:t>
      </w:r>
    </w:p>
    <w:p w14:paraId="068545F3" w14:textId="77777777" w:rsidR="0030421F" w:rsidRDefault="0030421F" w:rsidP="0030421F">
      <w:pPr>
        <w:pStyle w:val="PL"/>
      </w:pPr>
      <w:r>
        <w:t xml:space="preserve">            - uESpeed</w:t>
      </w:r>
    </w:p>
    <w:p w14:paraId="41D9307A" w14:textId="77777777" w:rsidR="0030421F" w:rsidRDefault="0030421F" w:rsidP="0030421F">
      <w:pPr>
        <w:pStyle w:val="PL"/>
      </w:pPr>
      <w:r>
        <w:t xml:space="preserve">        targetCondition:</w:t>
      </w:r>
    </w:p>
    <w:p w14:paraId="442590D0" w14:textId="77777777" w:rsidR="0030421F" w:rsidRDefault="0030421F" w:rsidP="0030421F">
      <w:pPr>
        <w:pStyle w:val="PL"/>
      </w:pPr>
      <w:r>
        <w:t xml:space="preserve">          type: string</w:t>
      </w:r>
    </w:p>
    <w:p w14:paraId="703142E4" w14:textId="77777777" w:rsidR="0030421F" w:rsidRDefault="0030421F" w:rsidP="0030421F">
      <w:pPr>
        <w:pStyle w:val="PL"/>
      </w:pPr>
      <w:r>
        <w:t xml:space="preserve">          enum:</w:t>
      </w:r>
    </w:p>
    <w:p w14:paraId="2CE02209" w14:textId="77777777" w:rsidR="0030421F" w:rsidRDefault="0030421F" w:rsidP="0030421F">
      <w:pPr>
        <w:pStyle w:val="PL"/>
      </w:pPr>
      <w:r>
        <w:t xml:space="preserve">            - IS_LESS_THAN</w:t>
      </w:r>
    </w:p>
    <w:p w14:paraId="2D867AD4" w14:textId="77777777" w:rsidR="0030421F" w:rsidRDefault="0030421F" w:rsidP="0030421F">
      <w:pPr>
        <w:pStyle w:val="PL"/>
      </w:pPr>
      <w:r>
        <w:t xml:space="preserve">        targetValueRange:</w:t>
      </w:r>
    </w:p>
    <w:p w14:paraId="1B22DC67" w14:textId="77777777" w:rsidR="0030421F" w:rsidRDefault="0030421F" w:rsidP="0030421F">
      <w:pPr>
        <w:pStyle w:val="PL"/>
      </w:pPr>
      <w:r>
        <w:t xml:space="preserve">          type: integer</w:t>
      </w:r>
    </w:p>
    <w:p w14:paraId="236E168A" w14:textId="77777777" w:rsidR="0030421F" w:rsidRDefault="0030421F" w:rsidP="0030421F">
      <w:pPr>
        <w:pStyle w:val="PL"/>
      </w:pPr>
      <w:r>
        <w:t xml:space="preserve">   #-------Definition of the concrete ExpectationTarget  dataType----------#  </w:t>
      </w:r>
    </w:p>
    <w:p w14:paraId="51636BAC" w14:textId="77777777" w:rsidR="0030421F" w:rsidRDefault="0030421F" w:rsidP="0030421F">
      <w:pPr>
        <w:pStyle w:val="PL"/>
      </w:pPr>
      <w:r>
        <w:t xml:space="preserve">   </w:t>
      </w:r>
    </w:p>
    <w:p w14:paraId="6E268085" w14:textId="77777777" w:rsidR="0030421F" w:rsidRDefault="0030421F" w:rsidP="0030421F">
      <w:pPr>
        <w:pStyle w:val="PL"/>
      </w:pPr>
      <w:r>
        <w:t xml:space="preserve">   #-------Definition of the concrete ObjectTarget dataType----------------#</w:t>
      </w:r>
    </w:p>
    <w:p w14:paraId="561D62C1" w14:textId="77777777" w:rsidR="0030421F" w:rsidRDefault="0030421F" w:rsidP="0030421F">
      <w:pPr>
        <w:pStyle w:val="PL"/>
      </w:pPr>
      <w:r>
        <w:t xml:space="preserve">    ObjectContext:</w:t>
      </w:r>
    </w:p>
    <w:p w14:paraId="40626A71" w14:textId="77777777" w:rsidR="0030421F" w:rsidRDefault="0030421F" w:rsidP="0030421F">
      <w:pPr>
        <w:pStyle w:val="PL"/>
      </w:pPr>
      <w:r>
        <w:t xml:space="preserve">      description: &gt;-</w:t>
      </w:r>
    </w:p>
    <w:p w14:paraId="1A9A5336" w14:textId="77777777" w:rsidR="0030421F" w:rsidRDefault="0030421F" w:rsidP="0030421F">
      <w:pPr>
        <w:pStyle w:val="PL"/>
      </w:pPr>
      <w:r>
        <w:t xml:space="preserve">        This data type is the "ObjectContext" data type without specialisations        </w:t>
      </w:r>
    </w:p>
    <w:p w14:paraId="2D76F025" w14:textId="77777777" w:rsidR="0030421F" w:rsidRDefault="0030421F" w:rsidP="0030421F">
      <w:pPr>
        <w:pStyle w:val="PL"/>
      </w:pPr>
      <w:r>
        <w:t xml:space="preserve">      type: object</w:t>
      </w:r>
    </w:p>
    <w:p w14:paraId="46E797C1" w14:textId="77777777" w:rsidR="0030421F" w:rsidRDefault="0030421F" w:rsidP="0030421F">
      <w:pPr>
        <w:pStyle w:val="PL"/>
      </w:pPr>
      <w:r>
        <w:t xml:space="preserve">      properties:</w:t>
      </w:r>
    </w:p>
    <w:p w14:paraId="3DB59890" w14:textId="77777777" w:rsidR="0030421F" w:rsidRDefault="0030421F" w:rsidP="0030421F">
      <w:pPr>
        <w:pStyle w:val="PL"/>
      </w:pPr>
      <w:r>
        <w:t xml:space="preserve">        contextAttribute:</w:t>
      </w:r>
    </w:p>
    <w:p w14:paraId="7AAA90CB" w14:textId="77777777" w:rsidR="0030421F" w:rsidRDefault="0030421F" w:rsidP="0030421F">
      <w:pPr>
        <w:pStyle w:val="PL"/>
      </w:pPr>
      <w:r>
        <w:t xml:space="preserve">          type: string</w:t>
      </w:r>
    </w:p>
    <w:p w14:paraId="7C81BCB2" w14:textId="77777777" w:rsidR="0030421F" w:rsidRDefault="0030421F" w:rsidP="0030421F">
      <w:pPr>
        <w:pStyle w:val="PL"/>
      </w:pPr>
      <w:r>
        <w:t xml:space="preserve">        contextCondition:</w:t>
      </w:r>
    </w:p>
    <w:p w14:paraId="1830E9BC" w14:textId="77777777" w:rsidR="0030421F" w:rsidRDefault="0030421F" w:rsidP="0030421F">
      <w:pPr>
        <w:pStyle w:val="PL"/>
      </w:pPr>
      <w:r>
        <w:t xml:space="preserve">          $ref: "#/components/schemas/Condition"</w:t>
      </w:r>
    </w:p>
    <w:p w14:paraId="27838885" w14:textId="77777777" w:rsidR="0030421F" w:rsidRDefault="0030421F" w:rsidP="0030421F">
      <w:pPr>
        <w:pStyle w:val="PL"/>
      </w:pPr>
      <w:r>
        <w:t xml:space="preserve">        contextValueRange:</w:t>
      </w:r>
    </w:p>
    <w:p w14:paraId="7C192B22" w14:textId="77777777" w:rsidR="0030421F" w:rsidRDefault="0030421F" w:rsidP="0030421F">
      <w:pPr>
        <w:pStyle w:val="PL"/>
      </w:pPr>
      <w:r>
        <w:t xml:space="preserve">          type: array</w:t>
      </w:r>
    </w:p>
    <w:p w14:paraId="6C98A8DE" w14:textId="77777777" w:rsidR="0030421F" w:rsidRDefault="0030421F" w:rsidP="0030421F">
      <w:pPr>
        <w:pStyle w:val="PL"/>
      </w:pPr>
      <w:r>
        <w:t xml:space="preserve">          items:</w:t>
      </w:r>
    </w:p>
    <w:p w14:paraId="37932DAE" w14:textId="77777777" w:rsidR="0030421F" w:rsidRDefault="0030421F" w:rsidP="0030421F">
      <w:pPr>
        <w:pStyle w:val="PL"/>
      </w:pPr>
      <w:r>
        <w:t xml:space="preserve">            type: number </w:t>
      </w:r>
    </w:p>
    <w:p w14:paraId="244C4EBE" w14:textId="77777777" w:rsidR="0030421F" w:rsidRDefault="0030421F" w:rsidP="0030421F">
      <w:pPr>
        <w:pStyle w:val="PL"/>
      </w:pPr>
      <w:r>
        <w:t xml:space="preserve">    CoverageAreaPolygonContext:</w:t>
      </w:r>
    </w:p>
    <w:p w14:paraId="1E75A365" w14:textId="77777777" w:rsidR="0030421F" w:rsidRDefault="0030421F" w:rsidP="0030421F">
      <w:pPr>
        <w:pStyle w:val="PL"/>
      </w:pPr>
      <w:r>
        <w:t xml:space="preserve">      description: &gt;-</w:t>
      </w:r>
    </w:p>
    <w:p w14:paraId="220A2166" w14:textId="77777777" w:rsidR="0030421F" w:rsidRDefault="0030421F" w:rsidP="0030421F">
      <w:pPr>
        <w:pStyle w:val="PL"/>
      </w:pPr>
      <w:r>
        <w:t xml:space="preserve">        This data type is the "ObjectContext" data type with specialisations for CoverageAreaPolygonContext          </w:t>
      </w:r>
    </w:p>
    <w:p w14:paraId="79B0195F" w14:textId="77777777" w:rsidR="0030421F" w:rsidRDefault="0030421F" w:rsidP="0030421F">
      <w:pPr>
        <w:pStyle w:val="PL"/>
      </w:pPr>
      <w:r>
        <w:t xml:space="preserve">      type: object</w:t>
      </w:r>
    </w:p>
    <w:p w14:paraId="73CA511D" w14:textId="77777777" w:rsidR="0030421F" w:rsidRDefault="0030421F" w:rsidP="0030421F">
      <w:pPr>
        <w:pStyle w:val="PL"/>
      </w:pPr>
      <w:r>
        <w:t xml:space="preserve">      properties:</w:t>
      </w:r>
    </w:p>
    <w:p w14:paraId="3396AC43" w14:textId="77777777" w:rsidR="0030421F" w:rsidRDefault="0030421F" w:rsidP="0030421F">
      <w:pPr>
        <w:pStyle w:val="PL"/>
      </w:pPr>
      <w:r>
        <w:t xml:space="preserve">        contextAttribute:</w:t>
      </w:r>
    </w:p>
    <w:p w14:paraId="365B6161" w14:textId="77777777" w:rsidR="0030421F" w:rsidRDefault="0030421F" w:rsidP="0030421F">
      <w:pPr>
        <w:pStyle w:val="PL"/>
      </w:pPr>
      <w:r>
        <w:t xml:space="preserve">          type: string</w:t>
      </w:r>
    </w:p>
    <w:p w14:paraId="6AB39450" w14:textId="77777777" w:rsidR="0030421F" w:rsidRDefault="0030421F" w:rsidP="0030421F">
      <w:pPr>
        <w:pStyle w:val="PL"/>
      </w:pPr>
      <w:r>
        <w:t xml:space="preserve">          enum:</w:t>
      </w:r>
    </w:p>
    <w:p w14:paraId="064DA53F" w14:textId="77777777" w:rsidR="0030421F" w:rsidRDefault="0030421F" w:rsidP="0030421F">
      <w:pPr>
        <w:pStyle w:val="PL"/>
      </w:pPr>
      <w:r>
        <w:t xml:space="preserve">            - CoverageAreaPolygon</w:t>
      </w:r>
    </w:p>
    <w:p w14:paraId="6BC90FBE" w14:textId="77777777" w:rsidR="0030421F" w:rsidRDefault="0030421F" w:rsidP="0030421F">
      <w:pPr>
        <w:pStyle w:val="PL"/>
      </w:pPr>
      <w:r>
        <w:t xml:space="preserve">        contextCondition:</w:t>
      </w:r>
    </w:p>
    <w:p w14:paraId="1B6DCC29" w14:textId="77777777" w:rsidR="0030421F" w:rsidRDefault="0030421F" w:rsidP="0030421F">
      <w:pPr>
        <w:pStyle w:val="PL"/>
      </w:pPr>
      <w:r>
        <w:t xml:space="preserve">          type: string</w:t>
      </w:r>
    </w:p>
    <w:p w14:paraId="5E3DF62B" w14:textId="77777777" w:rsidR="0030421F" w:rsidRDefault="0030421F" w:rsidP="0030421F">
      <w:pPr>
        <w:pStyle w:val="PL"/>
      </w:pPr>
      <w:r>
        <w:t xml:space="preserve">          enum:</w:t>
      </w:r>
    </w:p>
    <w:p w14:paraId="0A19AF15" w14:textId="77777777" w:rsidR="0030421F" w:rsidRDefault="0030421F" w:rsidP="0030421F">
      <w:pPr>
        <w:pStyle w:val="PL"/>
      </w:pPr>
      <w:r>
        <w:t xml:space="preserve">            - IS_WITHIN_RANGE</w:t>
      </w:r>
    </w:p>
    <w:p w14:paraId="165E7BD8" w14:textId="77777777" w:rsidR="0030421F" w:rsidRDefault="0030421F" w:rsidP="0030421F">
      <w:pPr>
        <w:pStyle w:val="PL"/>
      </w:pPr>
      <w:r>
        <w:t xml:space="preserve">        contextValueRange:</w:t>
      </w:r>
    </w:p>
    <w:p w14:paraId="41C1BE52" w14:textId="77777777" w:rsidR="0030421F" w:rsidRDefault="0030421F" w:rsidP="0030421F">
      <w:pPr>
        <w:pStyle w:val="PL"/>
      </w:pPr>
      <w:r>
        <w:t xml:space="preserve">          type: array</w:t>
      </w:r>
    </w:p>
    <w:p w14:paraId="40AF3A1D" w14:textId="77777777" w:rsidR="0030421F" w:rsidRDefault="0030421F" w:rsidP="0030421F">
      <w:pPr>
        <w:pStyle w:val="PL"/>
      </w:pPr>
      <w:r>
        <w:t xml:space="preserve">          items:</w:t>
      </w:r>
    </w:p>
    <w:p w14:paraId="1D553AB6" w14:textId="77777777" w:rsidR="0030421F" w:rsidRDefault="0030421F" w:rsidP="0030421F">
      <w:pPr>
        <w:pStyle w:val="PL"/>
      </w:pPr>
      <w:r>
        <w:t xml:space="preserve">            $ref: "#/components/schemas/CoverageArea"</w:t>
      </w:r>
    </w:p>
    <w:p w14:paraId="69BA193A" w14:textId="77777777" w:rsidR="0030421F" w:rsidRDefault="0030421F" w:rsidP="0030421F">
      <w:pPr>
        <w:pStyle w:val="PL"/>
      </w:pPr>
      <w:r>
        <w:t xml:space="preserve">    CoverageArea:</w:t>
      </w:r>
    </w:p>
    <w:p w14:paraId="2366C05B" w14:textId="77777777" w:rsidR="0030421F" w:rsidRDefault="0030421F" w:rsidP="0030421F">
      <w:pPr>
        <w:pStyle w:val="PL"/>
      </w:pPr>
      <w:r>
        <w:t xml:space="preserve">      type: string</w:t>
      </w:r>
    </w:p>
    <w:p w14:paraId="37EE2752" w14:textId="77777777" w:rsidR="0030421F" w:rsidRDefault="0030421F" w:rsidP="0030421F">
      <w:pPr>
        <w:pStyle w:val="PL"/>
      </w:pPr>
      <w:r>
        <w:t xml:space="preserve">    CoverageTACContext:</w:t>
      </w:r>
    </w:p>
    <w:p w14:paraId="46673A79" w14:textId="77777777" w:rsidR="0030421F" w:rsidRDefault="0030421F" w:rsidP="0030421F">
      <w:pPr>
        <w:pStyle w:val="PL"/>
      </w:pPr>
      <w:r>
        <w:t xml:space="preserve">      description: &gt;-</w:t>
      </w:r>
    </w:p>
    <w:p w14:paraId="013B0AF4" w14:textId="77777777" w:rsidR="0030421F" w:rsidRDefault="0030421F" w:rsidP="0030421F">
      <w:pPr>
        <w:pStyle w:val="PL"/>
      </w:pPr>
      <w:r>
        <w:t xml:space="preserve">        This data type is the "ObjectContext" data type with specialisations for CoverageTACContext     </w:t>
      </w:r>
    </w:p>
    <w:p w14:paraId="511FE1B2" w14:textId="77777777" w:rsidR="0030421F" w:rsidRDefault="0030421F" w:rsidP="0030421F">
      <w:pPr>
        <w:pStyle w:val="PL"/>
      </w:pPr>
      <w:r>
        <w:t xml:space="preserve">      type: object</w:t>
      </w:r>
    </w:p>
    <w:p w14:paraId="4F224633" w14:textId="77777777" w:rsidR="0030421F" w:rsidRDefault="0030421F" w:rsidP="0030421F">
      <w:pPr>
        <w:pStyle w:val="PL"/>
      </w:pPr>
      <w:r>
        <w:t xml:space="preserve">      properties:</w:t>
      </w:r>
    </w:p>
    <w:p w14:paraId="70EC0457" w14:textId="77777777" w:rsidR="0030421F" w:rsidRDefault="0030421F" w:rsidP="0030421F">
      <w:pPr>
        <w:pStyle w:val="PL"/>
      </w:pPr>
      <w:r>
        <w:t xml:space="preserve">        contextAttribute:</w:t>
      </w:r>
    </w:p>
    <w:p w14:paraId="296F7A70" w14:textId="77777777" w:rsidR="0030421F" w:rsidRDefault="0030421F" w:rsidP="0030421F">
      <w:pPr>
        <w:pStyle w:val="PL"/>
      </w:pPr>
      <w:r>
        <w:t xml:space="preserve">          type: string</w:t>
      </w:r>
    </w:p>
    <w:p w14:paraId="34B8E5D7" w14:textId="77777777" w:rsidR="0030421F" w:rsidRDefault="0030421F" w:rsidP="0030421F">
      <w:pPr>
        <w:pStyle w:val="PL"/>
      </w:pPr>
      <w:r>
        <w:t xml:space="preserve">          enum:</w:t>
      </w:r>
    </w:p>
    <w:p w14:paraId="34564A10" w14:textId="77777777" w:rsidR="0030421F" w:rsidRDefault="0030421F" w:rsidP="0030421F">
      <w:pPr>
        <w:pStyle w:val="PL"/>
      </w:pPr>
      <w:r>
        <w:t xml:space="preserve">            - CoverageAreaTac</w:t>
      </w:r>
    </w:p>
    <w:p w14:paraId="6D64234C" w14:textId="77777777" w:rsidR="0030421F" w:rsidRDefault="0030421F" w:rsidP="0030421F">
      <w:pPr>
        <w:pStyle w:val="PL"/>
      </w:pPr>
      <w:r>
        <w:t xml:space="preserve">        contextCondition:</w:t>
      </w:r>
    </w:p>
    <w:p w14:paraId="35AB127F" w14:textId="77777777" w:rsidR="0030421F" w:rsidRDefault="0030421F" w:rsidP="0030421F">
      <w:pPr>
        <w:pStyle w:val="PL"/>
      </w:pPr>
      <w:r>
        <w:t xml:space="preserve">          type: string</w:t>
      </w:r>
    </w:p>
    <w:p w14:paraId="7EF15D96" w14:textId="77777777" w:rsidR="0030421F" w:rsidRDefault="0030421F" w:rsidP="0030421F">
      <w:pPr>
        <w:pStyle w:val="PL"/>
      </w:pPr>
      <w:r>
        <w:t xml:space="preserve">          enum:</w:t>
      </w:r>
    </w:p>
    <w:p w14:paraId="0CA04054" w14:textId="77777777" w:rsidR="0030421F" w:rsidRDefault="0030421F" w:rsidP="0030421F">
      <w:pPr>
        <w:pStyle w:val="PL"/>
      </w:pPr>
      <w:r>
        <w:t xml:space="preserve">            - IS_WITHIN_RANGE</w:t>
      </w:r>
    </w:p>
    <w:p w14:paraId="7AD07B4D" w14:textId="77777777" w:rsidR="0030421F" w:rsidRDefault="0030421F" w:rsidP="0030421F">
      <w:pPr>
        <w:pStyle w:val="PL"/>
      </w:pPr>
      <w:r>
        <w:t xml:space="preserve">        contextValueRange:</w:t>
      </w:r>
    </w:p>
    <w:p w14:paraId="2B17404B" w14:textId="77777777" w:rsidR="0030421F" w:rsidRDefault="0030421F" w:rsidP="0030421F">
      <w:pPr>
        <w:pStyle w:val="PL"/>
      </w:pPr>
      <w:r>
        <w:t xml:space="preserve">          type: array</w:t>
      </w:r>
    </w:p>
    <w:p w14:paraId="360A58E2" w14:textId="77777777" w:rsidR="0030421F" w:rsidRDefault="0030421F" w:rsidP="0030421F">
      <w:pPr>
        <w:pStyle w:val="PL"/>
      </w:pPr>
      <w:r>
        <w:t xml:space="preserve">          items:</w:t>
      </w:r>
    </w:p>
    <w:p w14:paraId="4600B58F" w14:textId="77777777" w:rsidR="0030421F" w:rsidRDefault="0030421F" w:rsidP="0030421F">
      <w:pPr>
        <w:pStyle w:val="PL"/>
      </w:pPr>
      <w:r>
        <w:t xml:space="preserve">            $ref: "TS28541_NrNrm.yaml#/components/schemas/NrTac"</w:t>
      </w:r>
    </w:p>
    <w:p w14:paraId="24421886" w14:textId="77777777" w:rsidR="0030421F" w:rsidRDefault="0030421F" w:rsidP="0030421F">
      <w:pPr>
        <w:pStyle w:val="PL"/>
      </w:pPr>
      <w:r>
        <w:t xml:space="preserve">    PLMNContext:</w:t>
      </w:r>
    </w:p>
    <w:p w14:paraId="16B3A3E6" w14:textId="77777777" w:rsidR="0030421F" w:rsidRDefault="0030421F" w:rsidP="0030421F">
      <w:pPr>
        <w:pStyle w:val="PL"/>
      </w:pPr>
      <w:r>
        <w:t xml:space="preserve">      description: &gt;-</w:t>
      </w:r>
    </w:p>
    <w:p w14:paraId="04A37285" w14:textId="77777777" w:rsidR="0030421F" w:rsidRDefault="0030421F" w:rsidP="0030421F">
      <w:pPr>
        <w:pStyle w:val="PL"/>
      </w:pPr>
      <w:r>
        <w:t xml:space="preserve">        This data type is the "ObjectContext" data type with specialisations for PLMNContext       </w:t>
      </w:r>
    </w:p>
    <w:p w14:paraId="0D6D0221" w14:textId="77777777" w:rsidR="0030421F" w:rsidRDefault="0030421F" w:rsidP="0030421F">
      <w:pPr>
        <w:pStyle w:val="PL"/>
      </w:pPr>
      <w:r>
        <w:t xml:space="preserve">      type: object</w:t>
      </w:r>
    </w:p>
    <w:p w14:paraId="29F76D1A" w14:textId="77777777" w:rsidR="0030421F" w:rsidRDefault="0030421F" w:rsidP="0030421F">
      <w:pPr>
        <w:pStyle w:val="PL"/>
      </w:pPr>
      <w:r>
        <w:t xml:space="preserve">      properties:</w:t>
      </w:r>
    </w:p>
    <w:p w14:paraId="1421525E" w14:textId="77777777" w:rsidR="0030421F" w:rsidRDefault="0030421F" w:rsidP="0030421F">
      <w:pPr>
        <w:pStyle w:val="PL"/>
      </w:pPr>
      <w:r>
        <w:t xml:space="preserve">        contextAttribute:</w:t>
      </w:r>
    </w:p>
    <w:p w14:paraId="5D61A468" w14:textId="77777777" w:rsidR="0030421F" w:rsidRDefault="0030421F" w:rsidP="0030421F">
      <w:pPr>
        <w:pStyle w:val="PL"/>
      </w:pPr>
      <w:r>
        <w:t xml:space="preserve">          type: string</w:t>
      </w:r>
    </w:p>
    <w:p w14:paraId="05ED15D5" w14:textId="77777777" w:rsidR="0030421F" w:rsidRDefault="0030421F" w:rsidP="0030421F">
      <w:pPr>
        <w:pStyle w:val="PL"/>
      </w:pPr>
      <w:r>
        <w:t xml:space="preserve">          enum:</w:t>
      </w:r>
    </w:p>
    <w:p w14:paraId="736B3D01" w14:textId="77777777" w:rsidR="0030421F" w:rsidRDefault="0030421F" w:rsidP="0030421F">
      <w:pPr>
        <w:pStyle w:val="PL"/>
      </w:pPr>
      <w:r>
        <w:t xml:space="preserve">            - PLMN</w:t>
      </w:r>
    </w:p>
    <w:p w14:paraId="74104B24" w14:textId="77777777" w:rsidR="0030421F" w:rsidRDefault="0030421F" w:rsidP="0030421F">
      <w:pPr>
        <w:pStyle w:val="PL"/>
      </w:pPr>
      <w:r>
        <w:t xml:space="preserve">        contextCondition:</w:t>
      </w:r>
    </w:p>
    <w:p w14:paraId="301FA6FB" w14:textId="77777777" w:rsidR="0030421F" w:rsidRDefault="0030421F" w:rsidP="0030421F">
      <w:pPr>
        <w:pStyle w:val="PL"/>
      </w:pPr>
      <w:r>
        <w:t xml:space="preserve">          type: string</w:t>
      </w:r>
    </w:p>
    <w:p w14:paraId="4955AB3F" w14:textId="77777777" w:rsidR="0030421F" w:rsidRDefault="0030421F" w:rsidP="0030421F">
      <w:pPr>
        <w:pStyle w:val="PL"/>
      </w:pPr>
      <w:r>
        <w:t xml:space="preserve">          enum:</w:t>
      </w:r>
    </w:p>
    <w:p w14:paraId="76977556" w14:textId="77777777" w:rsidR="0030421F" w:rsidRDefault="0030421F" w:rsidP="0030421F">
      <w:pPr>
        <w:pStyle w:val="PL"/>
      </w:pPr>
      <w:r>
        <w:t xml:space="preserve">            - IS_WITHIN_RANGE</w:t>
      </w:r>
    </w:p>
    <w:p w14:paraId="2B7D6233" w14:textId="77777777" w:rsidR="0030421F" w:rsidRDefault="0030421F" w:rsidP="0030421F">
      <w:pPr>
        <w:pStyle w:val="PL"/>
      </w:pPr>
      <w:r>
        <w:t xml:space="preserve">        contextValueRange:</w:t>
      </w:r>
    </w:p>
    <w:p w14:paraId="042CFF0B" w14:textId="77777777" w:rsidR="0030421F" w:rsidRDefault="0030421F" w:rsidP="0030421F">
      <w:pPr>
        <w:pStyle w:val="PL"/>
      </w:pPr>
      <w:r>
        <w:t xml:space="preserve">          type: array</w:t>
      </w:r>
    </w:p>
    <w:p w14:paraId="4D410B88" w14:textId="77777777" w:rsidR="0030421F" w:rsidRDefault="0030421F" w:rsidP="0030421F">
      <w:pPr>
        <w:pStyle w:val="PL"/>
      </w:pPr>
      <w:r>
        <w:t xml:space="preserve">          items:</w:t>
      </w:r>
    </w:p>
    <w:p w14:paraId="536445A2" w14:textId="0BCE7AD0" w:rsidR="0030421F" w:rsidRDefault="0030421F" w:rsidP="0030421F">
      <w:pPr>
        <w:pStyle w:val="PL"/>
      </w:pPr>
      <w:r>
        <w:t xml:space="preserve">            $ref: "TS28</w:t>
      </w:r>
      <w:del w:id="26" w:author="Sean Sun" w:date="2023-02-16T11:46:00Z">
        <w:r w:rsidDel="00846BDA">
          <w:delText>5</w:delText>
        </w:r>
      </w:del>
      <w:ins w:id="27" w:author="Sean Sun" w:date="2023-02-16T11:46:00Z">
        <w:r w:rsidR="00846BDA">
          <w:t>623_ComDefs</w:t>
        </w:r>
      </w:ins>
      <w:del w:id="28" w:author="Sean Sun" w:date="2023-02-16T11:46:00Z">
        <w:r w:rsidDel="00846BDA">
          <w:delText>41_NrNrm</w:delText>
        </w:r>
      </w:del>
      <w:r>
        <w:t>.yaml#/components/schemas/PlmnId"</w:t>
      </w:r>
    </w:p>
    <w:p w14:paraId="48D040E7" w14:textId="77777777" w:rsidR="0030421F" w:rsidRDefault="0030421F" w:rsidP="0030421F">
      <w:pPr>
        <w:pStyle w:val="PL"/>
      </w:pPr>
      <w:r>
        <w:t xml:space="preserve">    NRFqBandContext:</w:t>
      </w:r>
    </w:p>
    <w:p w14:paraId="7856AAB7" w14:textId="77777777" w:rsidR="0030421F" w:rsidRDefault="0030421F" w:rsidP="0030421F">
      <w:pPr>
        <w:pStyle w:val="PL"/>
      </w:pPr>
      <w:r>
        <w:t xml:space="preserve">      description: &gt;-</w:t>
      </w:r>
    </w:p>
    <w:p w14:paraId="2FE035A7" w14:textId="77777777" w:rsidR="0030421F" w:rsidRDefault="0030421F" w:rsidP="0030421F">
      <w:pPr>
        <w:pStyle w:val="PL"/>
      </w:pPr>
      <w:r>
        <w:t xml:space="preserve">        This data type is the "ObjectContext" data type with specialisations for NRFqBandContext       </w:t>
      </w:r>
    </w:p>
    <w:p w14:paraId="47771538" w14:textId="77777777" w:rsidR="0030421F" w:rsidRDefault="0030421F" w:rsidP="0030421F">
      <w:pPr>
        <w:pStyle w:val="PL"/>
      </w:pPr>
      <w:r>
        <w:t xml:space="preserve">      type: object</w:t>
      </w:r>
    </w:p>
    <w:p w14:paraId="3E75DF1C" w14:textId="77777777" w:rsidR="0030421F" w:rsidRDefault="0030421F" w:rsidP="0030421F">
      <w:pPr>
        <w:pStyle w:val="PL"/>
      </w:pPr>
      <w:r>
        <w:t xml:space="preserve">      properties:</w:t>
      </w:r>
    </w:p>
    <w:p w14:paraId="4AFCFFE0" w14:textId="77777777" w:rsidR="0030421F" w:rsidRDefault="0030421F" w:rsidP="0030421F">
      <w:pPr>
        <w:pStyle w:val="PL"/>
      </w:pPr>
      <w:r>
        <w:t xml:space="preserve">        contextAttribute:</w:t>
      </w:r>
    </w:p>
    <w:p w14:paraId="66F111E2" w14:textId="77777777" w:rsidR="0030421F" w:rsidRDefault="0030421F" w:rsidP="0030421F">
      <w:pPr>
        <w:pStyle w:val="PL"/>
      </w:pPr>
      <w:r>
        <w:t xml:space="preserve">          type: string</w:t>
      </w:r>
    </w:p>
    <w:p w14:paraId="4947FF51" w14:textId="77777777" w:rsidR="0030421F" w:rsidRDefault="0030421F" w:rsidP="0030421F">
      <w:pPr>
        <w:pStyle w:val="PL"/>
      </w:pPr>
      <w:r>
        <w:t xml:space="preserve">          enum:</w:t>
      </w:r>
    </w:p>
    <w:p w14:paraId="6A1A95B3" w14:textId="77777777" w:rsidR="0030421F" w:rsidRDefault="0030421F" w:rsidP="0030421F">
      <w:pPr>
        <w:pStyle w:val="PL"/>
      </w:pPr>
      <w:r>
        <w:t xml:space="preserve">            - NRFqBand</w:t>
      </w:r>
    </w:p>
    <w:p w14:paraId="18EDD49D" w14:textId="77777777" w:rsidR="0030421F" w:rsidRDefault="0030421F" w:rsidP="0030421F">
      <w:pPr>
        <w:pStyle w:val="PL"/>
      </w:pPr>
      <w:r>
        <w:t xml:space="preserve">        contextCondition:</w:t>
      </w:r>
    </w:p>
    <w:p w14:paraId="770243AE" w14:textId="77777777" w:rsidR="0030421F" w:rsidRDefault="0030421F" w:rsidP="0030421F">
      <w:pPr>
        <w:pStyle w:val="PL"/>
      </w:pPr>
      <w:r>
        <w:t xml:space="preserve">          type: string</w:t>
      </w:r>
    </w:p>
    <w:p w14:paraId="2CEB5057" w14:textId="77777777" w:rsidR="0030421F" w:rsidRDefault="0030421F" w:rsidP="0030421F">
      <w:pPr>
        <w:pStyle w:val="PL"/>
      </w:pPr>
      <w:r>
        <w:t xml:space="preserve">          enum:</w:t>
      </w:r>
    </w:p>
    <w:p w14:paraId="5A75E342" w14:textId="77777777" w:rsidR="0030421F" w:rsidRDefault="0030421F" w:rsidP="0030421F">
      <w:pPr>
        <w:pStyle w:val="PL"/>
      </w:pPr>
      <w:r>
        <w:t xml:space="preserve">            - IS_WITHIN_RANGE</w:t>
      </w:r>
    </w:p>
    <w:p w14:paraId="779C4A04" w14:textId="77777777" w:rsidR="0030421F" w:rsidRDefault="0030421F" w:rsidP="0030421F">
      <w:pPr>
        <w:pStyle w:val="PL"/>
      </w:pPr>
      <w:r>
        <w:t xml:space="preserve">        contextValueRange:</w:t>
      </w:r>
    </w:p>
    <w:p w14:paraId="41D08300" w14:textId="77777777" w:rsidR="0030421F" w:rsidRDefault="0030421F" w:rsidP="0030421F">
      <w:pPr>
        <w:pStyle w:val="PL"/>
      </w:pPr>
      <w:r>
        <w:t xml:space="preserve">          type: array</w:t>
      </w:r>
    </w:p>
    <w:p w14:paraId="773E611A" w14:textId="77777777" w:rsidR="0030421F" w:rsidRDefault="0030421F" w:rsidP="0030421F">
      <w:pPr>
        <w:pStyle w:val="PL"/>
      </w:pPr>
      <w:r>
        <w:t xml:space="preserve">          items:</w:t>
      </w:r>
    </w:p>
    <w:p w14:paraId="2F2014F0" w14:textId="77777777" w:rsidR="0030421F" w:rsidRDefault="0030421F" w:rsidP="0030421F">
      <w:pPr>
        <w:pStyle w:val="PL"/>
      </w:pPr>
      <w:r>
        <w:t xml:space="preserve">            type: string</w:t>
      </w:r>
    </w:p>
    <w:p w14:paraId="7CD003A4" w14:textId="77777777" w:rsidR="0030421F" w:rsidRDefault="0030421F" w:rsidP="0030421F">
      <w:pPr>
        <w:pStyle w:val="PL"/>
      </w:pPr>
      <w:r>
        <w:t xml:space="preserve">    RATContext:</w:t>
      </w:r>
    </w:p>
    <w:p w14:paraId="53289D38" w14:textId="77777777" w:rsidR="0030421F" w:rsidRDefault="0030421F" w:rsidP="0030421F">
      <w:pPr>
        <w:pStyle w:val="PL"/>
      </w:pPr>
      <w:r>
        <w:t xml:space="preserve">      description: &gt;-</w:t>
      </w:r>
    </w:p>
    <w:p w14:paraId="582443E3" w14:textId="77777777" w:rsidR="0030421F" w:rsidRDefault="0030421F" w:rsidP="0030421F">
      <w:pPr>
        <w:pStyle w:val="PL"/>
      </w:pPr>
      <w:r>
        <w:t xml:space="preserve">        This data type is the "ObjectContext" data type with specialisations for RATContext           </w:t>
      </w:r>
    </w:p>
    <w:p w14:paraId="024D2D71" w14:textId="77777777" w:rsidR="0030421F" w:rsidRDefault="0030421F" w:rsidP="0030421F">
      <w:pPr>
        <w:pStyle w:val="PL"/>
      </w:pPr>
      <w:r>
        <w:t xml:space="preserve">      type: object</w:t>
      </w:r>
    </w:p>
    <w:p w14:paraId="65D4F096" w14:textId="77777777" w:rsidR="0030421F" w:rsidRDefault="0030421F" w:rsidP="0030421F">
      <w:pPr>
        <w:pStyle w:val="PL"/>
      </w:pPr>
      <w:r>
        <w:t xml:space="preserve">      properties:</w:t>
      </w:r>
    </w:p>
    <w:p w14:paraId="351E8E9A" w14:textId="77777777" w:rsidR="0030421F" w:rsidRDefault="0030421F" w:rsidP="0030421F">
      <w:pPr>
        <w:pStyle w:val="PL"/>
      </w:pPr>
      <w:r>
        <w:t xml:space="preserve">        contextAttribute:</w:t>
      </w:r>
    </w:p>
    <w:p w14:paraId="705167D5" w14:textId="77777777" w:rsidR="0030421F" w:rsidRDefault="0030421F" w:rsidP="0030421F">
      <w:pPr>
        <w:pStyle w:val="PL"/>
      </w:pPr>
      <w:r>
        <w:t xml:space="preserve">          type: string</w:t>
      </w:r>
    </w:p>
    <w:p w14:paraId="7E0957ED" w14:textId="77777777" w:rsidR="0030421F" w:rsidRDefault="0030421F" w:rsidP="0030421F">
      <w:pPr>
        <w:pStyle w:val="PL"/>
      </w:pPr>
      <w:r>
        <w:t xml:space="preserve">          enum:</w:t>
      </w:r>
    </w:p>
    <w:p w14:paraId="477F218C" w14:textId="77777777" w:rsidR="0030421F" w:rsidRDefault="0030421F" w:rsidP="0030421F">
      <w:pPr>
        <w:pStyle w:val="PL"/>
      </w:pPr>
      <w:r>
        <w:t xml:space="preserve">            - RAT</w:t>
      </w:r>
    </w:p>
    <w:p w14:paraId="7336DAD6" w14:textId="77777777" w:rsidR="0030421F" w:rsidRDefault="0030421F" w:rsidP="0030421F">
      <w:pPr>
        <w:pStyle w:val="PL"/>
      </w:pPr>
      <w:r>
        <w:t xml:space="preserve">        contextCondition:</w:t>
      </w:r>
    </w:p>
    <w:p w14:paraId="1A7641ED" w14:textId="77777777" w:rsidR="0030421F" w:rsidRDefault="0030421F" w:rsidP="0030421F">
      <w:pPr>
        <w:pStyle w:val="PL"/>
      </w:pPr>
      <w:r>
        <w:t xml:space="preserve">          type: string</w:t>
      </w:r>
    </w:p>
    <w:p w14:paraId="45CBD014" w14:textId="77777777" w:rsidR="0030421F" w:rsidRDefault="0030421F" w:rsidP="0030421F">
      <w:pPr>
        <w:pStyle w:val="PL"/>
      </w:pPr>
      <w:r>
        <w:t xml:space="preserve">          enum:</w:t>
      </w:r>
    </w:p>
    <w:p w14:paraId="36FA64D6" w14:textId="77777777" w:rsidR="0030421F" w:rsidRDefault="0030421F" w:rsidP="0030421F">
      <w:pPr>
        <w:pStyle w:val="PL"/>
      </w:pPr>
      <w:r>
        <w:t xml:space="preserve">            - IS_WITHIN_RANGE</w:t>
      </w:r>
    </w:p>
    <w:p w14:paraId="3EFB29DA" w14:textId="77777777" w:rsidR="0030421F" w:rsidRDefault="0030421F" w:rsidP="0030421F">
      <w:pPr>
        <w:pStyle w:val="PL"/>
      </w:pPr>
      <w:r>
        <w:t xml:space="preserve">        contextValueRange:</w:t>
      </w:r>
    </w:p>
    <w:p w14:paraId="44816E4E" w14:textId="77777777" w:rsidR="0030421F" w:rsidRDefault="0030421F" w:rsidP="0030421F">
      <w:pPr>
        <w:pStyle w:val="PL"/>
      </w:pPr>
      <w:r>
        <w:t xml:space="preserve">          type: array</w:t>
      </w:r>
    </w:p>
    <w:p w14:paraId="34718592" w14:textId="77777777" w:rsidR="0030421F" w:rsidRDefault="0030421F" w:rsidP="0030421F">
      <w:pPr>
        <w:pStyle w:val="PL"/>
      </w:pPr>
      <w:r>
        <w:t xml:space="preserve">          items:</w:t>
      </w:r>
    </w:p>
    <w:p w14:paraId="021E06B6" w14:textId="77777777" w:rsidR="0030421F" w:rsidRDefault="0030421F" w:rsidP="0030421F">
      <w:pPr>
        <w:pStyle w:val="PL"/>
      </w:pPr>
      <w:r>
        <w:t xml:space="preserve">            type: string</w:t>
      </w:r>
    </w:p>
    <w:p w14:paraId="54F43155" w14:textId="77777777" w:rsidR="0030421F" w:rsidRDefault="0030421F" w:rsidP="0030421F">
      <w:pPr>
        <w:pStyle w:val="PL"/>
      </w:pPr>
      <w:r>
        <w:t xml:space="preserve">            enum:</w:t>
      </w:r>
    </w:p>
    <w:p w14:paraId="37157315" w14:textId="77777777" w:rsidR="0030421F" w:rsidRDefault="0030421F" w:rsidP="0030421F">
      <w:pPr>
        <w:pStyle w:val="PL"/>
      </w:pPr>
      <w:r>
        <w:t xml:space="preserve">              - UTRAN</w:t>
      </w:r>
    </w:p>
    <w:p w14:paraId="4CECB802" w14:textId="77777777" w:rsidR="0030421F" w:rsidRDefault="0030421F" w:rsidP="0030421F">
      <w:pPr>
        <w:pStyle w:val="PL"/>
      </w:pPr>
      <w:r>
        <w:t xml:space="preserve">              - EUTRAN</w:t>
      </w:r>
    </w:p>
    <w:p w14:paraId="305BF43A" w14:textId="77777777" w:rsidR="0030421F" w:rsidRDefault="0030421F" w:rsidP="0030421F">
      <w:pPr>
        <w:pStyle w:val="PL"/>
      </w:pPr>
      <w:r>
        <w:t xml:space="preserve">              - NR</w:t>
      </w:r>
    </w:p>
    <w:p w14:paraId="52B52432" w14:textId="77777777" w:rsidR="0030421F" w:rsidRDefault="0030421F" w:rsidP="0030421F">
      <w:pPr>
        <w:pStyle w:val="PL"/>
      </w:pPr>
      <w:r>
        <w:t xml:space="preserve">    EdgeIdenfiticationIdContext:</w:t>
      </w:r>
    </w:p>
    <w:p w14:paraId="0A3A64D0" w14:textId="77777777" w:rsidR="0030421F" w:rsidRDefault="0030421F" w:rsidP="0030421F">
      <w:pPr>
        <w:pStyle w:val="PL"/>
      </w:pPr>
      <w:r>
        <w:t xml:space="preserve">      description: &gt;-</w:t>
      </w:r>
    </w:p>
    <w:p w14:paraId="7D3A4072" w14:textId="77777777" w:rsidR="0030421F" w:rsidRDefault="0030421F" w:rsidP="0030421F">
      <w:pPr>
        <w:pStyle w:val="PL"/>
      </w:pPr>
      <w:r>
        <w:t xml:space="preserve">        This data type is the "ObjectContext" data type with specialisations for EdgeIdenfiticationIdContext      </w:t>
      </w:r>
    </w:p>
    <w:p w14:paraId="3EC76128" w14:textId="77777777" w:rsidR="0030421F" w:rsidRDefault="0030421F" w:rsidP="0030421F">
      <w:pPr>
        <w:pStyle w:val="PL"/>
      </w:pPr>
      <w:r>
        <w:t xml:space="preserve">      type: object</w:t>
      </w:r>
    </w:p>
    <w:p w14:paraId="01E70C3C" w14:textId="77777777" w:rsidR="0030421F" w:rsidRDefault="0030421F" w:rsidP="0030421F">
      <w:pPr>
        <w:pStyle w:val="PL"/>
      </w:pPr>
      <w:r>
        <w:t xml:space="preserve">      properties:</w:t>
      </w:r>
    </w:p>
    <w:p w14:paraId="17CCFEF7" w14:textId="77777777" w:rsidR="0030421F" w:rsidRDefault="0030421F" w:rsidP="0030421F">
      <w:pPr>
        <w:pStyle w:val="PL"/>
      </w:pPr>
      <w:r>
        <w:t xml:space="preserve">        contextAttribute:</w:t>
      </w:r>
    </w:p>
    <w:p w14:paraId="2E5E00CE" w14:textId="77777777" w:rsidR="0030421F" w:rsidRDefault="0030421F" w:rsidP="0030421F">
      <w:pPr>
        <w:pStyle w:val="PL"/>
      </w:pPr>
      <w:r>
        <w:t xml:space="preserve">          type: string</w:t>
      </w:r>
    </w:p>
    <w:p w14:paraId="6751BCB8" w14:textId="77777777" w:rsidR="0030421F" w:rsidRDefault="0030421F" w:rsidP="0030421F">
      <w:pPr>
        <w:pStyle w:val="PL"/>
      </w:pPr>
      <w:r>
        <w:t xml:space="preserve">          enum:</w:t>
      </w:r>
    </w:p>
    <w:p w14:paraId="45C1CF89" w14:textId="77777777" w:rsidR="0030421F" w:rsidRDefault="0030421F" w:rsidP="0030421F">
      <w:pPr>
        <w:pStyle w:val="PL"/>
      </w:pPr>
      <w:r>
        <w:t xml:space="preserve">            - edgeIdentificationId</w:t>
      </w:r>
    </w:p>
    <w:p w14:paraId="37439BCD" w14:textId="77777777" w:rsidR="0030421F" w:rsidRDefault="0030421F" w:rsidP="0030421F">
      <w:pPr>
        <w:pStyle w:val="PL"/>
      </w:pPr>
      <w:r>
        <w:t xml:space="preserve">        contextCondition:</w:t>
      </w:r>
    </w:p>
    <w:p w14:paraId="37BCE9EE" w14:textId="77777777" w:rsidR="0030421F" w:rsidRDefault="0030421F" w:rsidP="0030421F">
      <w:pPr>
        <w:pStyle w:val="PL"/>
      </w:pPr>
      <w:r>
        <w:t xml:space="preserve">          type: string</w:t>
      </w:r>
    </w:p>
    <w:p w14:paraId="65671CDC" w14:textId="77777777" w:rsidR="0030421F" w:rsidRDefault="0030421F" w:rsidP="0030421F">
      <w:pPr>
        <w:pStyle w:val="PL"/>
      </w:pPr>
      <w:r>
        <w:t xml:space="preserve">          enum:</w:t>
      </w:r>
    </w:p>
    <w:p w14:paraId="3FCB161D" w14:textId="77777777" w:rsidR="0030421F" w:rsidRDefault="0030421F" w:rsidP="0030421F">
      <w:pPr>
        <w:pStyle w:val="PL"/>
      </w:pPr>
      <w:r>
        <w:t xml:space="preserve">            - IS_EQUAL_TO</w:t>
      </w:r>
    </w:p>
    <w:p w14:paraId="6D1C297A" w14:textId="77777777" w:rsidR="0030421F" w:rsidRDefault="0030421F" w:rsidP="0030421F">
      <w:pPr>
        <w:pStyle w:val="PL"/>
      </w:pPr>
      <w:r>
        <w:t xml:space="preserve">        contextValueRange:</w:t>
      </w:r>
    </w:p>
    <w:p w14:paraId="6C703071" w14:textId="77777777" w:rsidR="0030421F" w:rsidRDefault="0030421F" w:rsidP="0030421F">
      <w:pPr>
        <w:pStyle w:val="PL"/>
      </w:pPr>
      <w:r>
        <w:t xml:space="preserve">          type: array</w:t>
      </w:r>
    </w:p>
    <w:p w14:paraId="26FF5A76" w14:textId="77777777" w:rsidR="0030421F" w:rsidRDefault="0030421F" w:rsidP="0030421F">
      <w:pPr>
        <w:pStyle w:val="PL"/>
      </w:pPr>
      <w:r>
        <w:t xml:space="preserve">          items:</w:t>
      </w:r>
    </w:p>
    <w:p w14:paraId="2D3E1AA3" w14:textId="77777777" w:rsidR="0030421F" w:rsidRDefault="0030421F" w:rsidP="0030421F">
      <w:pPr>
        <w:pStyle w:val="PL"/>
      </w:pPr>
      <w:r>
        <w:t xml:space="preserve">            type: string</w:t>
      </w:r>
    </w:p>
    <w:p w14:paraId="4290BAC7" w14:textId="77777777" w:rsidR="0030421F" w:rsidRDefault="0030421F" w:rsidP="0030421F">
      <w:pPr>
        <w:pStyle w:val="PL"/>
      </w:pPr>
      <w:r>
        <w:t xml:space="preserve">    EdgeIdenfiticationLocContext:</w:t>
      </w:r>
    </w:p>
    <w:p w14:paraId="455A3CC9" w14:textId="77777777" w:rsidR="0030421F" w:rsidRDefault="0030421F" w:rsidP="0030421F">
      <w:pPr>
        <w:pStyle w:val="PL"/>
      </w:pPr>
      <w:r>
        <w:t xml:space="preserve">      description: &gt;-</w:t>
      </w:r>
    </w:p>
    <w:p w14:paraId="31DAB25A" w14:textId="77777777" w:rsidR="0030421F" w:rsidRDefault="0030421F" w:rsidP="0030421F">
      <w:pPr>
        <w:pStyle w:val="PL"/>
      </w:pPr>
      <w:r>
        <w:t xml:space="preserve">        This data type is the "ObjectContext" data type with specialisations for EdgeIdenfiticationLocContext    </w:t>
      </w:r>
    </w:p>
    <w:p w14:paraId="2DF8FD8A" w14:textId="77777777" w:rsidR="0030421F" w:rsidRDefault="0030421F" w:rsidP="0030421F">
      <w:pPr>
        <w:pStyle w:val="PL"/>
      </w:pPr>
      <w:r>
        <w:t xml:space="preserve">      type: object</w:t>
      </w:r>
    </w:p>
    <w:p w14:paraId="44235E9D" w14:textId="77777777" w:rsidR="0030421F" w:rsidRDefault="0030421F" w:rsidP="0030421F">
      <w:pPr>
        <w:pStyle w:val="PL"/>
      </w:pPr>
      <w:r>
        <w:t xml:space="preserve">      properties:</w:t>
      </w:r>
    </w:p>
    <w:p w14:paraId="1BF191D1" w14:textId="77777777" w:rsidR="0030421F" w:rsidRDefault="0030421F" w:rsidP="0030421F">
      <w:pPr>
        <w:pStyle w:val="PL"/>
      </w:pPr>
      <w:r>
        <w:t xml:space="preserve">        contextAttribute:</w:t>
      </w:r>
    </w:p>
    <w:p w14:paraId="1D73BE2B" w14:textId="77777777" w:rsidR="0030421F" w:rsidRDefault="0030421F" w:rsidP="0030421F">
      <w:pPr>
        <w:pStyle w:val="PL"/>
      </w:pPr>
      <w:r>
        <w:t xml:space="preserve">          type: string</w:t>
      </w:r>
    </w:p>
    <w:p w14:paraId="7C5336C8" w14:textId="77777777" w:rsidR="0030421F" w:rsidRDefault="0030421F" w:rsidP="0030421F">
      <w:pPr>
        <w:pStyle w:val="PL"/>
      </w:pPr>
      <w:r>
        <w:t xml:space="preserve">          enum:</w:t>
      </w:r>
    </w:p>
    <w:p w14:paraId="1F699B95" w14:textId="77777777" w:rsidR="0030421F" w:rsidRDefault="0030421F" w:rsidP="0030421F">
      <w:pPr>
        <w:pStyle w:val="PL"/>
      </w:pPr>
      <w:r>
        <w:t xml:space="preserve">            - edgeIdentificationTarget</w:t>
      </w:r>
    </w:p>
    <w:p w14:paraId="31825F99" w14:textId="77777777" w:rsidR="0030421F" w:rsidRDefault="0030421F" w:rsidP="0030421F">
      <w:pPr>
        <w:pStyle w:val="PL"/>
      </w:pPr>
      <w:r>
        <w:t xml:space="preserve">        contextCondition:</w:t>
      </w:r>
    </w:p>
    <w:p w14:paraId="719A3A75" w14:textId="77777777" w:rsidR="0030421F" w:rsidRDefault="0030421F" w:rsidP="0030421F">
      <w:pPr>
        <w:pStyle w:val="PL"/>
      </w:pPr>
      <w:r>
        <w:t xml:space="preserve">          type: string</w:t>
      </w:r>
    </w:p>
    <w:p w14:paraId="44C19E74" w14:textId="77777777" w:rsidR="0030421F" w:rsidRDefault="0030421F" w:rsidP="0030421F">
      <w:pPr>
        <w:pStyle w:val="PL"/>
      </w:pPr>
      <w:r>
        <w:t xml:space="preserve">          enum:</w:t>
      </w:r>
    </w:p>
    <w:p w14:paraId="52E89D09" w14:textId="77777777" w:rsidR="0030421F" w:rsidRDefault="0030421F" w:rsidP="0030421F">
      <w:pPr>
        <w:pStyle w:val="PL"/>
      </w:pPr>
      <w:r>
        <w:t xml:space="preserve">            - IS_EQUAL_TO</w:t>
      </w:r>
    </w:p>
    <w:p w14:paraId="40DD3464" w14:textId="77777777" w:rsidR="0030421F" w:rsidRDefault="0030421F" w:rsidP="0030421F">
      <w:pPr>
        <w:pStyle w:val="PL"/>
      </w:pPr>
      <w:r>
        <w:t xml:space="preserve">        contextValueRange:</w:t>
      </w:r>
    </w:p>
    <w:p w14:paraId="012FBD2B" w14:textId="77777777" w:rsidR="0030421F" w:rsidRDefault="0030421F" w:rsidP="0030421F">
      <w:pPr>
        <w:pStyle w:val="PL"/>
      </w:pPr>
      <w:r>
        <w:t xml:space="preserve">          type: array</w:t>
      </w:r>
    </w:p>
    <w:p w14:paraId="1F78D01F" w14:textId="77777777" w:rsidR="0030421F" w:rsidRDefault="0030421F" w:rsidP="0030421F">
      <w:pPr>
        <w:pStyle w:val="PL"/>
      </w:pPr>
      <w:r>
        <w:t xml:space="preserve">          items:</w:t>
      </w:r>
    </w:p>
    <w:p w14:paraId="78D50343" w14:textId="77777777" w:rsidR="0030421F" w:rsidRDefault="0030421F" w:rsidP="0030421F">
      <w:pPr>
        <w:pStyle w:val="PL"/>
      </w:pPr>
      <w:r>
        <w:t xml:space="preserve">            type: string</w:t>
      </w:r>
    </w:p>
    <w:p w14:paraId="1EEB0A0E" w14:textId="77777777" w:rsidR="0030421F" w:rsidRDefault="0030421F" w:rsidP="0030421F">
      <w:pPr>
        <w:pStyle w:val="PL"/>
      </w:pPr>
      <w:r>
        <w:t xml:space="preserve">    CoverageAreaTAContext:</w:t>
      </w:r>
    </w:p>
    <w:p w14:paraId="39ED7BC0" w14:textId="77777777" w:rsidR="0030421F" w:rsidRDefault="0030421F" w:rsidP="0030421F">
      <w:pPr>
        <w:pStyle w:val="PL"/>
      </w:pPr>
      <w:r>
        <w:t xml:space="preserve">      description: &gt;-</w:t>
      </w:r>
    </w:p>
    <w:p w14:paraId="66B14539" w14:textId="77777777" w:rsidR="0030421F" w:rsidRDefault="0030421F" w:rsidP="0030421F">
      <w:pPr>
        <w:pStyle w:val="PL"/>
      </w:pPr>
      <w:r>
        <w:t xml:space="preserve">        This data type is the "ObjectContext" data type with specialisations for CoverageAreaTAContext       </w:t>
      </w:r>
    </w:p>
    <w:p w14:paraId="39B978B2" w14:textId="77777777" w:rsidR="0030421F" w:rsidRDefault="0030421F" w:rsidP="0030421F">
      <w:pPr>
        <w:pStyle w:val="PL"/>
      </w:pPr>
      <w:r>
        <w:t xml:space="preserve">      type: object</w:t>
      </w:r>
    </w:p>
    <w:p w14:paraId="1B58081A" w14:textId="77777777" w:rsidR="0030421F" w:rsidRDefault="0030421F" w:rsidP="0030421F">
      <w:pPr>
        <w:pStyle w:val="PL"/>
      </w:pPr>
      <w:r>
        <w:t xml:space="preserve">      properties:</w:t>
      </w:r>
    </w:p>
    <w:p w14:paraId="1B3B9335" w14:textId="77777777" w:rsidR="0030421F" w:rsidRDefault="0030421F" w:rsidP="0030421F">
      <w:pPr>
        <w:pStyle w:val="PL"/>
      </w:pPr>
      <w:r>
        <w:t xml:space="preserve">        contextAttribute:</w:t>
      </w:r>
    </w:p>
    <w:p w14:paraId="578B0FD9" w14:textId="77777777" w:rsidR="0030421F" w:rsidRDefault="0030421F" w:rsidP="0030421F">
      <w:pPr>
        <w:pStyle w:val="PL"/>
      </w:pPr>
      <w:r>
        <w:t xml:space="preserve">          type: string</w:t>
      </w:r>
    </w:p>
    <w:p w14:paraId="0CEBEF7F" w14:textId="77777777" w:rsidR="0030421F" w:rsidRDefault="0030421F" w:rsidP="0030421F">
      <w:pPr>
        <w:pStyle w:val="PL"/>
      </w:pPr>
      <w:r>
        <w:t xml:space="preserve">          enum:</w:t>
      </w:r>
    </w:p>
    <w:p w14:paraId="524F91AF" w14:textId="77777777" w:rsidR="0030421F" w:rsidRDefault="0030421F" w:rsidP="0030421F">
      <w:pPr>
        <w:pStyle w:val="PL"/>
      </w:pPr>
      <w:r>
        <w:t xml:space="preserve">            - coverageAreaTA</w:t>
      </w:r>
    </w:p>
    <w:p w14:paraId="5194C967" w14:textId="77777777" w:rsidR="0030421F" w:rsidRDefault="0030421F" w:rsidP="0030421F">
      <w:pPr>
        <w:pStyle w:val="PL"/>
      </w:pPr>
      <w:r>
        <w:t xml:space="preserve">        contextCondition:</w:t>
      </w:r>
    </w:p>
    <w:p w14:paraId="53FF64A9" w14:textId="77777777" w:rsidR="0030421F" w:rsidRDefault="0030421F" w:rsidP="0030421F">
      <w:pPr>
        <w:pStyle w:val="PL"/>
      </w:pPr>
      <w:r>
        <w:t xml:space="preserve">          type: string</w:t>
      </w:r>
    </w:p>
    <w:p w14:paraId="07C584FC" w14:textId="77777777" w:rsidR="0030421F" w:rsidRDefault="0030421F" w:rsidP="0030421F">
      <w:pPr>
        <w:pStyle w:val="PL"/>
      </w:pPr>
      <w:r>
        <w:t xml:space="preserve">          enum:</w:t>
      </w:r>
    </w:p>
    <w:p w14:paraId="3F8B6601" w14:textId="77777777" w:rsidR="0030421F" w:rsidRDefault="0030421F" w:rsidP="0030421F">
      <w:pPr>
        <w:pStyle w:val="PL"/>
      </w:pPr>
      <w:r>
        <w:t xml:space="preserve">            - IS_WITHIN_RANGE</w:t>
      </w:r>
    </w:p>
    <w:p w14:paraId="61D4FF84" w14:textId="77777777" w:rsidR="0030421F" w:rsidRDefault="0030421F" w:rsidP="0030421F">
      <w:pPr>
        <w:pStyle w:val="PL"/>
      </w:pPr>
      <w:r>
        <w:t xml:space="preserve">        contextValueRange:</w:t>
      </w:r>
    </w:p>
    <w:p w14:paraId="435B4BE9" w14:textId="77777777" w:rsidR="0030421F" w:rsidRDefault="0030421F" w:rsidP="0030421F">
      <w:pPr>
        <w:pStyle w:val="PL"/>
      </w:pPr>
      <w:r>
        <w:t xml:space="preserve">          type: array</w:t>
      </w:r>
    </w:p>
    <w:p w14:paraId="207C0522" w14:textId="77777777" w:rsidR="0030421F" w:rsidRDefault="0030421F" w:rsidP="0030421F">
      <w:pPr>
        <w:pStyle w:val="PL"/>
      </w:pPr>
      <w:r>
        <w:t xml:space="preserve">          items:</w:t>
      </w:r>
    </w:p>
    <w:p w14:paraId="50DDBADF" w14:textId="77777777" w:rsidR="0030421F" w:rsidRDefault="0030421F" w:rsidP="0030421F">
      <w:pPr>
        <w:pStyle w:val="PL"/>
      </w:pPr>
      <w:r>
        <w:t xml:space="preserve">            $ref: "#/components/schemas/CoverageAreaTAList"</w:t>
      </w:r>
    </w:p>
    <w:p w14:paraId="6556EED3" w14:textId="77777777" w:rsidR="0030421F" w:rsidRDefault="0030421F" w:rsidP="0030421F">
      <w:pPr>
        <w:pStyle w:val="PL"/>
      </w:pPr>
      <w:r>
        <w:t xml:space="preserve">    CoverageAreaTAList:</w:t>
      </w:r>
    </w:p>
    <w:p w14:paraId="5315117B" w14:textId="77777777" w:rsidR="0030421F" w:rsidRDefault="0030421F" w:rsidP="0030421F">
      <w:pPr>
        <w:pStyle w:val="PL"/>
      </w:pPr>
      <w:r>
        <w:t xml:space="preserve">          type: integer</w:t>
      </w:r>
    </w:p>
    <w:p w14:paraId="6A4C8D0C" w14:textId="77777777" w:rsidR="0030421F" w:rsidRDefault="0030421F" w:rsidP="0030421F">
      <w:pPr>
        <w:pStyle w:val="PL"/>
      </w:pPr>
      <w:r>
        <w:t xml:space="preserve">   #-------Definition of the concrete ObjectTarget dataType----------------#</w:t>
      </w:r>
    </w:p>
    <w:p w14:paraId="15CBFEBF" w14:textId="77777777" w:rsidR="0030421F" w:rsidRDefault="0030421F" w:rsidP="0030421F">
      <w:pPr>
        <w:pStyle w:val="PL"/>
      </w:pPr>
      <w:r>
        <w:t xml:space="preserve">   </w:t>
      </w:r>
    </w:p>
    <w:p w14:paraId="4DF8A2C1" w14:textId="77777777" w:rsidR="0030421F" w:rsidRDefault="0030421F" w:rsidP="0030421F">
      <w:pPr>
        <w:pStyle w:val="PL"/>
      </w:pPr>
      <w:r>
        <w:t xml:space="preserve">   #-------Definition of the concrete ExpectionContext dataType----------------#</w:t>
      </w:r>
    </w:p>
    <w:p w14:paraId="568896E3" w14:textId="77777777" w:rsidR="0030421F" w:rsidRDefault="0030421F" w:rsidP="0030421F">
      <w:pPr>
        <w:pStyle w:val="PL"/>
      </w:pPr>
      <w:r>
        <w:t xml:space="preserve">    ExpectationContext:</w:t>
      </w:r>
    </w:p>
    <w:p w14:paraId="511154F6" w14:textId="77777777" w:rsidR="0030421F" w:rsidRDefault="0030421F" w:rsidP="0030421F">
      <w:pPr>
        <w:pStyle w:val="PL"/>
      </w:pPr>
      <w:r>
        <w:t xml:space="preserve">      description: &gt;-</w:t>
      </w:r>
    </w:p>
    <w:p w14:paraId="20F53AAF" w14:textId="77777777" w:rsidR="0030421F" w:rsidRDefault="0030421F" w:rsidP="0030421F">
      <w:pPr>
        <w:pStyle w:val="PL"/>
      </w:pPr>
      <w:r>
        <w:t xml:space="preserve">        This data type is the "ExpectationContext" data type without specialisations       </w:t>
      </w:r>
    </w:p>
    <w:p w14:paraId="7AD912D4" w14:textId="77777777" w:rsidR="0030421F" w:rsidRDefault="0030421F" w:rsidP="0030421F">
      <w:pPr>
        <w:pStyle w:val="PL"/>
      </w:pPr>
      <w:r>
        <w:t xml:space="preserve">      type: object</w:t>
      </w:r>
    </w:p>
    <w:p w14:paraId="74B44540" w14:textId="77777777" w:rsidR="0030421F" w:rsidRDefault="0030421F" w:rsidP="0030421F">
      <w:pPr>
        <w:pStyle w:val="PL"/>
      </w:pPr>
      <w:r>
        <w:t xml:space="preserve">      properties:</w:t>
      </w:r>
    </w:p>
    <w:p w14:paraId="42D19A5E" w14:textId="77777777" w:rsidR="0030421F" w:rsidRDefault="0030421F" w:rsidP="0030421F">
      <w:pPr>
        <w:pStyle w:val="PL"/>
      </w:pPr>
      <w:r>
        <w:t xml:space="preserve">        contextAttribute:</w:t>
      </w:r>
    </w:p>
    <w:p w14:paraId="7E1BD432" w14:textId="77777777" w:rsidR="0030421F" w:rsidRDefault="0030421F" w:rsidP="0030421F">
      <w:pPr>
        <w:pStyle w:val="PL"/>
      </w:pPr>
      <w:r>
        <w:t xml:space="preserve">          type: string</w:t>
      </w:r>
    </w:p>
    <w:p w14:paraId="0CA89062" w14:textId="77777777" w:rsidR="0030421F" w:rsidRDefault="0030421F" w:rsidP="0030421F">
      <w:pPr>
        <w:pStyle w:val="PL"/>
      </w:pPr>
      <w:r>
        <w:t xml:space="preserve">        contextCondition:</w:t>
      </w:r>
    </w:p>
    <w:p w14:paraId="39B7A9C9" w14:textId="77777777" w:rsidR="0030421F" w:rsidRDefault="0030421F" w:rsidP="0030421F">
      <w:pPr>
        <w:pStyle w:val="PL"/>
      </w:pPr>
      <w:r>
        <w:t xml:space="preserve">          $ref: "#/components/schemas/Condition"</w:t>
      </w:r>
    </w:p>
    <w:p w14:paraId="55F967F9" w14:textId="77777777" w:rsidR="0030421F" w:rsidRDefault="0030421F" w:rsidP="0030421F">
      <w:pPr>
        <w:pStyle w:val="PL"/>
      </w:pPr>
      <w:r>
        <w:t xml:space="preserve">        contextValueRange:</w:t>
      </w:r>
    </w:p>
    <w:p w14:paraId="5C16A122" w14:textId="77777777" w:rsidR="0030421F" w:rsidRDefault="0030421F" w:rsidP="0030421F">
      <w:pPr>
        <w:pStyle w:val="PL"/>
      </w:pPr>
      <w:r>
        <w:t xml:space="preserve">          type: array</w:t>
      </w:r>
    </w:p>
    <w:p w14:paraId="6B3081D8" w14:textId="77777777" w:rsidR="0030421F" w:rsidRDefault="0030421F" w:rsidP="0030421F">
      <w:pPr>
        <w:pStyle w:val="PL"/>
      </w:pPr>
      <w:r>
        <w:t xml:space="preserve">          items:</w:t>
      </w:r>
    </w:p>
    <w:p w14:paraId="3EF23C45" w14:textId="77777777" w:rsidR="0030421F" w:rsidRDefault="0030421F" w:rsidP="0030421F">
      <w:pPr>
        <w:pStyle w:val="PL"/>
      </w:pPr>
      <w:r>
        <w:t xml:space="preserve">            type: number </w:t>
      </w:r>
    </w:p>
    <w:p w14:paraId="6DFF0632" w14:textId="77777777" w:rsidR="0030421F" w:rsidRDefault="0030421F" w:rsidP="0030421F">
      <w:pPr>
        <w:pStyle w:val="PL"/>
      </w:pPr>
      <w:r>
        <w:t xml:space="preserve">    ServiceStartTimeContext:</w:t>
      </w:r>
    </w:p>
    <w:p w14:paraId="6B9D91EA" w14:textId="77777777" w:rsidR="0030421F" w:rsidRDefault="0030421F" w:rsidP="0030421F">
      <w:pPr>
        <w:pStyle w:val="PL"/>
      </w:pPr>
      <w:r>
        <w:t xml:space="preserve">      description: &gt;-</w:t>
      </w:r>
    </w:p>
    <w:p w14:paraId="16F3B1A0" w14:textId="77777777" w:rsidR="0030421F" w:rsidRDefault="0030421F" w:rsidP="0030421F">
      <w:pPr>
        <w:pStyle w:val="PL"/>
      </w:pPr>
      <w:r>
        <w:t xml:space="preserve">        This data type is the "ExpectationContext" data type with specialisations for ServiceStartTimeContext       </w:t>
      </w:r>
    </w:p>
    <w:p w14:paraId="1DF20518" w14:textId="77777777" w:rsidR="0030421F" w:rsidRDefault="0030421F" w:rsidP="0030421F">
      <w:pPr>
        <w:pStyle w:val="PL"/>
      </w:pPr>
      <w:r>
        <w:t xml:space="preserve">      type: object</w:t>
      </w:r>
    </w:p>
    <w:p w14:paraId="68BA2582" w14:textId="77777777" w:rsidR="0030421F" w:rsidRDefault="0030421F" w:rsidP="0030421F">
      <w:pPr>
        <w:pStyle w:val="PL"/>
      </w:pPr>
      <w:r>
        <w:t xml:space="preserve">      properties:</w:t>
      </w:r>
    </w:p>
    <w:p w14:paraId="483DEA7B" w14:textId="77777777" w:rsidR="0030421F" w:rsidRDefault="0030421F" w:rsidP="0030421F">
      <w:pPr>
        <w:pStyle w:val="PL"/>
      </w:pPr>
      <w:r>
        <w:t xml:space="preserve">        contextAttribute:</w:t>
      </w:r>
    </w:p>
    <w:p w14:paraId="0A594D00" w14:textId="77777777" w:rsidR="0030421F" w:rsidRDefault="0030421F" w:rsidP="0030421F">
      <w:pPr>
        <w:pStyle w:val="PL"/>
      </w:pPr>
      <w:r>
        <w:t xml:space="preserve">          type: string</w:t>
      </w:r>
    </w:p>
    <w:p w14:paraId="1EEBA416" w14:textId="77777777" w:rsidR="0030421F" w:rsidRDefault="0030421F" w:rsidP="0030421F">
      <w:pPr>
        <w:pStyle w:val="PL"/>
      </w:pPr>
      <w:r>
        <w:t xml:space="preserve">          enum:</w:t>
      </w:r>
    </w:p>
    <w:p w14:paraId="5102A47A" w14:textId="77777777" w:rsidR="0030421F" w:rsidRDefault="0030421F" w:rsidP="0030421F">
      <w:pPr>
        <w:pStyle w:val="PL"/>
      </w:pPr>
      <w:r>
        <w:t xml:space="preserve">            - ServiceStartTime</w:t>
      </w:r>
    </w:p>
    <w:p w14:paraId="6D6CB6E8" w14:textId="77777777" w:rsidR="0030421F" w:rsidRDefault="0030421F" w:rsidP="0030421F">
      <w:pPr>
        <w:pStyle w:val="PL"/>
      </w:pPr>
      <w:r>
        <w:t xml:space="preserve">        contextCondition:</w:t>
      </w:r>
    </w:p>
    <w:p w14:paraId="7EB1D345" w14:textId="77777777" w:rsidR="0030421F" w:rsidRDefault="0030421F" w:rsidP="0030421F">
      <w:pPr>
        <w:pStyle w:val="PL"/>
      </w:pPr>
      <w:r>
        <w:t xml:space="preserve">          type: string</w:t>
      </w:r>
    </w:p>
    <w:p w14:paraId="0702FAFA" w14:textId="77777777" w:rsidR="0030421F" w:rsidRDefault="0030421F" w:rsidP="0030421F">
      <w:pPr>
        <w:pStyle w:val="PL"/>
      </w:pPr>
      <w:r>
        <w:t xml:space="preserve">          enum:</w:t>
      </w:r>
    </w:p>
    <w:p w14:paraId="1862F482" w14:textId="77777777" w:rsidR="0030421F" w:rsidRDefault="0030421F" w:rsidP="0030421F">
      <w:pPr>
        <w:pStyle w:val="PL"/>
      </w:pPr>
      <w:r>
        <w:t xml:space="preserve">            - IS_EQUAL_TO</w:t>
      </w:r>
    </w:p>
    <w:p w14:paraId="274ACEBC" w14:textId="77777777" w:rsidR="0030421F" w:rsidRDefault="0030421F" w:rsidP="0030421F">
      <w:pPr>
        <w:pStyle w:val="PL"/>
      </w:pPr>
      <w:r>
        <w:t xml:space="preserve">        contextValueRange:</w:t>
      </w:r>
    </w:p>
    <w:p w14:paraId="7BE9BBEA" w14:textId="77777777" w:rsidR="0030421F" w:rsidRDefault="0030421F" w:rsidP="0030421F">
      <w:pPr>
        <w:pStyle w:val="PL"/>
      </w:pPr>
      <w:r>
        <w:t xml:space="preserve">          type: string</w:t>
      </w:r>
    </w:p>
    <w:p w14:paraId="50DAF3FF" w14:textId="77777777" w:rsidR="0030421F" w:rsidRDefault="0030421F" w:rsidP="0030421F">
      <w:pPr>
        <w:pStyle w:val="PL"/>
      </w:pPr>
      <w:r>
        <w:t xml:space="preserve">    ServiceEndTimeContext:</w:t>
      </w:r>
    </w:p>
    <w:p w14:paraId="7ACF5E5E" w14:textId="77777777" w:rsidR="0030421F" w:rsidRDefault="0030421F" w:rsidP="0030421F">
      <w:pPr>
        <w:pStyle w:val="PL"/>
      </w:pPr>
      <w:r>
        <w:t xml:space="preserve">      description: &gt;-</w:t>
      </w:r>
    </w:p>
    <w:p w14:paraId="00642919" w14:textId="77777777" w:rsidR="0030421F" w:rsidRDefault="0030421F" w:rsidP="0030421F">
      <w:pPr>
        <w:pStyle w:val="PL"/>
      </w:pPr>
      <w:r>
        <w:t xml:space="preserve">        This data type is the "ExpectationContext" data type with specialisations for ServiceEndTimeContext         </w:t>
      </w:r>
    </w:p>
    <w:p w14:paraId="1D895BC2" w14:textId="77777777" w:rsidR="0030421F" w:rsidRDefault="0030421F" w:rsidP="0030421F">
      <w:pPr>
        <w:pStyle w:val="PL"/>
      </w:pPr>
      <w:r>
        <w:t xml:space="preserve">      type: object</w:t>
      </w:r>
    </w:p>
    <w:p w14:paraId="3991D362" w14:textId="77777777" w:rsidR="0030421F" w:rsidRDefault="0030421F" w:rsidP="0030421F">
      <w:pPr>
        <w:pStyle w:val="PL"/>
      </w:pPr>
      <w:r>
        <w:t xml:space="preserve">      properties:</w:t>
      </w:r>
    </w:p>
    <w:p w14:paraId="2A67176B" w14:textId="77777777" w:rsidR="0030421F" w:rsidRDefault="0030421F" w:rsidP="0030421F">
      <w:pPr>
        <w:pStyle w:val="PL"/>
      </w:pPr>
      <w:r>
        <w:t xml:space="preserve">        contextAttribute:</w:t>
      </w:r>
    </w:p>
    <w:p w14:paraId="4FFA1BEB" w14:textId="77777777" w:rsidR="0030421F" w:rsidRDefault="0030421F" w:rsidP="0030421F">
      <w:pPr>
        <w:pStyle w:val="PL"/>
      </w:pPr>
      <w:r>
        <w:t xml:space="preserve">          type: string</w:t>
      </w:r>
    </w:p>
    <w:p w14:paraId="490DDB1D" w14:textId="77777777" w:rsidR="0030421F" w:rsidRDefault="0030421F" w:rsidP="0030421F">
      <w:pPr>
        <w:pStyle w:val="PL"/>
      </w:pPr>
      <w:r>
        <w:t xml:space="preserve">          enum:</w:t>
      </w:r>
    </w:p>
    <w:p w14:paraId="339BD216" w14:textId="77777777" w:rsidR="0030421F" w:rsidRDefault="0030421F" w:rsidP="0030421F">
      <w:pPr>
        <w:pStyle w:val="PL"/>
      </w:pPr>
      <w:r>
        <w:t xml:space="preserve">            - ServiceEndTime</w:t>
      </w:r>
    </w:p>
    <w:p w14:paraId="7BD754B4" w14:textId="77777777" w:rsidR="0030421F" w:rsidRDefault="0030421F" w:rsidP="0030421F">
      <w:pPr>
        <w:pStyle w:val="PL"/>
      </w:pPr>
      <w:r>
        <w:t xml:space="preserve">        contextCondition:</w:t>
      </w:r>
    </w:p>
    <w:p w14:paraId="0ED97EDF" w14:textId="77777777" w:rsidR="0030421F" w:rsidRDefault="0030421F" w:rsidP="0030421F">
      <w:pPr>
        <w:pStyle w:val="PL"/>
      </w:pPr>
      <w:r>
        <w:t xml:space="preserve">          type: string</w:t>
      </w:r>
    </w:p>
    <w:p w14:paraId="48E4DFB1" w14:textId="77777777" w:rsidR="0030421F" w:rsidRDefault="0030421F" w:rsidP="0030421F">
      <w:pPr>
        <w:pStyle w:val="PL"/>
      </w:pPr>
      <w:r>
        <w:t xml:space="preserve">          enum:</w:t>
      </w:r>
    </w:p>
    <w:p w14:paraId="0F66695D" w14:textId="77777777" w:rsidR="0030421F" w:rsidRDefault="0030421F" w:rsidP="0030421F">
      <w:pPr>
        <w:pStyle w:val="PL"/>
      </w:pPr>
      <w:r>
        <w:t xml:space="preserve">            - IS_EQUAL_TO</w:t>
      </w:r>
    </w:p>
    <w:p w14:paraId="66E4C304" w14:textId="77777777" w:rsidR="0030421F" w:rsidRDefault="0030421F" w:rsidP="0030421F">
      <w:pPr>
        <w:pStyle w:val="PL"/>
      </w:pPr>
      <w:r>
        <w:t xml:space="preserve">        contextValueRange:</w:t>
      </w:r>
    </w:p>
    <w:p w14:paraId="711A4D10" w14:textId="77777777" w:rsidR="0030421F" w:rsidRDefault="0030421F" w:rsidP="0030421F">
      <w:pPr>
        <w:pStyle w:val="PL"/>
      </w:pPr>
      <w:r>
        <w:t xml:space="preserve">          type: string</w:t>
      </w:r>
    </w:p>
    <w:p w14:paraId="190B4C23" w14:textId="77777777" w:rsidR="0030421F" w:rsidRDefault="0030421F" w:rsidP="0030421F">
      <w:pPr>
        <w:pStyle w:val="PL"/>
      </w:pPr>
      <w:r>
        <w:t xml:space="preserve">    UEMobilityLevelContext:</w:t>
      </w:r>
    </w:p>
    <w:p w14:paraId="61748ECA" w14:textId="77777777" w:rsidR="0030421F" w:rsidRDefault="0030421F" w:rsidP="0030421F">
      <w:pPr>
        <w:pStyle w:val="PL"/>
      </w:pPr>
      <w:r>
        <w:t xml:space="preserve">      description: &gt;-</w:t>
      </w:r>
    </w:p>
    <w:p w14:paraId="4F96BE70" w14:textId="77777777" w:rsidR="0030421F" w:rsidRDefault="0030421F" w:rsidP="0030421F">
      <w:pPr>
        <w:pStyle w:val="PL"/>
      </w:pPr>
      <w:r>
        <w:t xml:space="preserve">        This data type is the "ExpectationContext" data type with specialisations for UEMobilityLevelContext       </w:t>
      </w:r>
    </w:p>
    <w:p w14:paraId="6514AD78" w14:textId="77777777" w:rsidR="0030421F" w:rsidRDefault="0030421F" w:rsidP="0030421F">
      <w:pPr>
        <w:pStyle w:val="PL"/>
      </w:pPr>
      <w:r>
        <w:t xml:space="preserve">      type: object</w:t>
      </w:r>
    </w:p>
    <w:p w14:paraId="654FCC2D" w14:textId="77777777" w:rsidR="0030421F" w:rsidRDefault="0030421F" w:rsidP="0030421F">
      <w:pPr>
        <w:pStyle w:val="PL"/>
      </w:pPr>
      <w:r>
        <w:t xml:space="preserve">      properties:</w:t>
      </w:r>
    </w:p>
    <w:p w14:paraId="4158D6A7" w14:textId="77777777" w:rsidR="0030421F" w:rsidRDefault="0030421F" w:rsidP="0030421F">
      <w:pPr>
        <w:pStyle w:val="PL"/>
      </w:pPr>
      <w:r>
        <w:t xml:space="preserve">        contextAttribute:</w:t>
      </w:r>
    </w:p>
    <w:p w14:paraId="082FABA0" w14:textId="77777777" w:rsidR="0030421F" w:rsidRDefault="0030421F" w:rsidP="0030421F">
      <w:pPr>
        <w:pStyle w:val="PL"/>
      </w:pPr>
      <w:r>
        <w:t xml:space="preserve">          type: string</w:t>
      </w:r>
    </w:p>
    <w:p w14:paraId="27D7BC45" w14:textId="77777777" w:rsidR="0030421F" w:rsidRDefault="0030421F" w:rsidP="0030421F">
      <w:pPr>
        <w:pStyle w:val="PL"/>
      </w:pPr>
      <w:r>
        <w:t xml:space="preserve">          enum:</w:t>
      </w:r>
    </w:p>
    <w:p w14:paraId="1A5E5DD0" w14:textId="77777777" w:rsidR="0030421F" w:rsidRDefault="0030421F" w:rsidP="0030421F">
      <w:pPr>
        <w:pStyle w:val="PL"/>
      </w:pPr>
      <w:r>
        <w:t xml:space="preserve">            - UEMobilityLevel</w:t>
      </w:r>
    </w:p>
    <w:p w14:paraId="3141B7A0" w14:textId="77777777" w:rsidR="0030421F" w:rsidRDefault="0030421F" w:rsidP="0030421F">
      <w:pPr>
        <w:pStyle w:val="PL"/>
      </w:pPr>
      <w:r>
        <w:t xml:space="preserve">        contextCondition:</w:t>
      </w:r>
    </w:p>
    <w:p w14:paraId="412E3E68" w14:textId="77777777" w:rsidR="0030421F" w:rsidRDefault="0030421F" w:rsidP="0030421F">
      <w:pPr>
        <w:pStyle w:val="PL"/>
      </w:pPr>
      <w:r>
        <w:t xml:space="preserve">          type: string</w:t>
      </w:r>
    </w:p>
    <w:p w14:paraId="261CE7FC" w14:textId="77777777" w:rsidR="0030421F" w:rsidRDefault="0030421F" w:rsidP="0030421F">
      <w:pPr>
        <w:pStyle w:val="PL"/>
      </w:pPr>
      <w:r>
        <w:t xml:space="preserve">          enum:</w:t>
      </w:r>
    </w:p>
    <w:p w14:paraId="3DFC7DF9" w14:textId="77777777" w:rsidR="0030421F" w:rsidRDefault="0030421F" w:rsidP="0030421F">
      <w:pPr>
        <w:pStyle w:val="PL"/>
      </w:pPr>
      <w:r>
        <w:t xml:space="preserve">            - IS_WITHIN_RANGE</w:t>
      </w:r>
    </w:p>
    <w:p w14:paraId="1A79819E" w14:textId="77777777" w:rsidR="0030421F" w:rsidRDefault="0030421F" w:rsidP="0030421F">
      <w:pPr>
        <w:pStyle w:val="PL"/>
      </w:pPr>
      <w:r>
        <w:t xml:space="preserve">        contextValueRange:</w:t>
      </w:r>
    </w:p>
    <w:p w14:paraId="426E3ACD" w14:textId="77777777" w:rsidR="0030421F" w:rsidRDefault="0030421F" w:rsidP="0030421F">
      <w:pPr>
        <w:pStyle w:val="PL"/>
      </w:pPr>
      <w:r>
        <w:t xml:space="preserve">          type: array</w:t>
      </w:r>
    </w:p>
    <w:p w14:paraId="19D2B15A" w14:textId="77777777" w:rsidR="0030421F" w:rsidRDefault="0030421F" w:rsidP="0030421F">
      <w:pPr>
        <w:pStyle w:val="PL"/>
      </w:pPr>
      <w:r>
        <w:t xml:space="preserve">          items:</w:t>
      </w:r>
    </w:p>
    <w:p w14:paraId="42EA8C3B" w14:textId="77777777" w:rsidR="0030421F" w:rsidRDefault="0030421F" w:rsidP="0030421F">
      <w:pPr>
        <w:pStyle w:val="PL"/>
      </w:pPr>
      <w:r>
        <w:t xml:space="preserve">            $ref: "TS28541_SliceNrm.yaml#/components/schemas/MobilityLevel"</w:t>
      </w:r>
    </w:p>
    <w:p w14:paraId="3B1298AA" w14:textId="77777777" w:rsidR="0030421F" w:rsidRDefault="0030421F" w:rsidP="0030421F">
      <w:pPr>
        <w:pStyle w:val="PL"/>
      </w:pPr>
      <w:r>
        <w:t xml:space="preserve">    ResourceSharingLevelContext:</w:t>
      </w:r>
    </w:p>
    <w:p w14:paraId="53777471" w14:textId="77777777" w:rsidR="0030421F" w:rsidRDefault="0030421F" w:rsidP="0030421F">
      <w:pPr>
        <w:pStyle w:val="PL"/>
      </w:pPr>
      <w:r>
        <w:t xml:space="preserve">      description: &gt;-</w:t>
      </w:r>
    </w:p>
    <w:p w14:paraId="28BB0638" w14:textId="77777777" w:rsidR="0030421F" w:rsidRDefault="0030421F" w:rsidP="0030421F">
      <w:pPr>
        <w:pStyle w:val="PL"/>
      </w:pPr>
      <w:r>
        <w:t xml:space="preserve">        This data type is the "ExpectationContext" data type with specialisations for ResourceSharingLevelContext          </w:t>
      </w:r>
    </w:p>
    <w:p w14:paraId="29EA4CCA" w14:textId="77777777" w:rsidR="0030421F" w:rsidRDefault="0030421F" w:rsidP="0030421F">
      <w:pPr>
        <w:pStyle w:val="PL"/>
      </w:pPr>
      <w:r>
        <w:t xml:space="preserve">      type: object</w:t>
      </w:r>
    </w:p>
    <w:p w14:paraId="1C90AEF0" w14:textId="77777777" w:rsidR="0030421F" w:rsidRDefault="0030421F" w:rsidP="0030421F">
      <w:pPr>
        <w:pStyle w:val="PL"/>
      </w:pPr>
      <w:r>
        <w:t xml:space="preserve">      properties:</w:t>
      </w:r>
    </w:p>
    <w:p w14:paraId="7593E096" w14:textId="77777777" w:rsidR="0030421F" w:rsidRDefault="0030421F" w:rsidP="0030421F">
      <w:pPr>
        <w:pStyle w:val="PL"/>
      </w:pPr>
      <w:r>
        <w:t xml:space="preserve">        contextAttribute:</w:t>
      </w:r>
    </w:p>
    <w:p w14:paraId="451BCB8F" w14:textId="77777777" w:rsidR="0030421F" w:rsidRDefault="0030421F" w:rsidP="0030421F">
      <w:pPr>
        <w:pStyle w:val="PL"/>
      </w:pPr>
      <w:r>
        <w:t xml:space="preserve">          type: string</w:t>
      </w:r>
    </w:p>
    <w:p w14:paraId="565D0A89" w14:textId="77777777" w:rsidR="0030421F" w:rsidRDefault="0030421F" w:rsidP="0030421F">
      <w:pPr>
        <w:pStyle w:val="PL"/>
      </w:pPr>
      <w:r>
        <w:t xml:space="preserve">          enum:</w:t>
      </w:r>
    </w:p>
    <w:p w14:paraId="4A69FE97" w14:textId="77777777" w:rsidR="0030421F" w:rsidRDefault="0030421F" w:rsidP="0030421F">
      <w:pPr>
        <w:pStyle w:val="PL"/>
      </w:pPr>
      <w:r>
        <w:t xml:space="preserve">            - ResourceSharingLevel</w:t>
      </w:r>
    </w:p>
    <w:p w14:paraId="5F58B202" w14:textId="77777777" w:rsidR="0030421F" w:rsidRDefault="0030421F" w:rsidP="0030421F">
      <w:pPr>
        <w:pStyle w:val="PL"/>
      </w:pPr>
      <w:r>
        <w:t xml:space="preserve">        contextCondition:</w:t>
      </w:r>
    </w:p>
    <w:p w14:paraId="68B1D7AE" w14:textId="77777777" w:rsidR="0030421F" w:rsidRDefault="0030421F" w:rsidP="0030421F">
      <w:pPr>
        <w:pStyle w:val="PL"/>
      </w:pPr>
      <w:r>
        <w:t xml:space="preserve">          type: string</w:t>
      </w:r>
    </w:p>
    <w:p w14:paraId="09AC3011" w14:textId="77777777" w:rsidR="0030421F" w:rsidRDefault="0030421F" w:rsidP="0030421F">
      <w:pPr>
        <w:pStyle w:val="PL"/>
      </w:pPr>
      <w:r>
        <w:t xml:space="preserve">          enum:</w:t>
      </w:r>
    </w:p>
    <w:p w14:paraId="2DBCA756" w14:textId="77777777" w:rsidR="0030421F" w:rsidRDefault="0030421F" w:rsidP="0030421F">
      <w:pPr>
        <w:pStyle w:val="PL"/>
      </w:pPr>
      <w:r>
        <w:t xml:space="preserve">            - IS_WITHIN_RANGE</w:t>
      </w:r>
    </w:p>
    <w:p w14:paraId="396C59B2" w14:textId="77777777" w:rsidR="0030421F" w:rsidRDefault="0030421F" w:rsidP="0030421F">
      <w:pPr>
        <w:pStyle w:val="PL"/>
      </w:pPr>
      <w:r>
        <w:t xml:space="preserve">        contextValueRange:</w:t>
      </w:r>
    </w:p>
    <w:p w14:paraId="0CB9D823" w14:textId="77777777" w:rsidR="0030421F" w:rsidRDefault="0030421F" w:rsidP="0030421F">
      <w:pPr>
        <w:pStyle w:val="PL"/>
      </w:pPr>
      <w:r>
        <w:t xml:space="preserve">          type: array</w:t>
      </w:r>
    </w:p>
    <w:p w14:paraId="50A55B5B" w14:textId="77777777" w:rsidR="0030421F" w:rsidRDefault="0030421F" w:rsidP="0030421F">
      <w:pPr>
        <w:pStyle w:val="PL"/>
      </w:pPr>
      <w:r>
        <w:t xml:space="preserve">          items:</w:t>
      </w:r>
    </w:p>
    <w:p w14:paraId="72AE8514" w14:textId="77777777" w:rsidR="0030421F" w:rsidRDefault="0030421F" w:rsidP="0030421F">
      <w:pPr>
        <w:pStyle w:val="PL"/>
      </w:pPr>
      <w:r>
        <w:t xml:space="preserve">            $ref: "TS28541_SliceNrm.yaml#/components/schemas/SharingLevel"</w:t>
      </w:r>
    </w:p>
    <w:p w14:paraId="2C3433FF" w14:textId="77777777" w:rsidR="0030421F" w:rsidRDefault="0030421F" w:rsidP="0030421F">
      <w:pPr>
        <w:pStyle w:val="PL"/>
      </w:pPr>
      <w:r>
        <w:t xml:space="preserve">   #-------Definition of the concrete ExpectionContext dataType----------------#</w:t>
      </w:r>
    </w:p>
    <w:p w14:paraId="69BB8E7B" w14:textId="77777777" w:rsidR="0030421F" w:rsidRDefault="0030421F" w:rsidP="0030421F">
      <w:pPr>
        <w:pStyle w:val="PL"/>
      </w:pPr>
    </w:p>
    <w:p w14:paraId="5B560483" w14:textId="77777777" w:rsidR="0030421F" w:rsidRDefault="0030421F" w:rsidP="0030421F">
      <w:pPr>
        <w:pStyle w:val="PL"/>
      </w:pPr>
      <w:r>
        <w:t xml:space="preserve">   </w:t>
      </w:r>
    </w:p>
    <w:p w14:paraId="0DF7EAC9" w14:textId="77777777" w:rsidR="0030421F" w:rsidRDefault="0030421F" w:rsidP="0030421F">
      <w:pPr>
        <w:pStyle w:val="PL"/>
      </w:pPr>
      <w:r>
        <w:t xml:space="preserve">   #------Definition of JSON arrays for name-contained IOCs ---------------#</w:t>
      </w:r>
    </w:p>
    <w:p w14:paraId="7AF6E8A6" w14:textId="77777777" w:rsidR="0030421F" w:rsidRDefault="0030421F" w:rsidP="0030421F">
      <w:pPr>
        <w:pStyle w:val="PL"/>
      </w:pPr>
    </w:p>
    <w:p w14:paraId="6D481B04" w14:textId="77777777" w:rsidR="0030421F" w:rsidRDefault="0030421F" w:rsidP="0030421F">
      <w:pPr>
        <w:pStyle w:val="PL"/>
      </w:pPr>
      <w:r>
        <w:t xml:space="preserve">    SubNetwork-Multiple:</w:t>
      </w:r>
    </w:p>
    <w:p w14:paraId="02416C42" w14:textId="77777777" w:rsidR="0030421F" w:rsidRDefault="0030421F" w:rsidP="0030421F">
      <w:pPr>
        <w:pStyle w:val="PL"/>
      </w:pPr>
      <w:r>
        <w:t xml:space="preserve">      type: array</w:t>
      </w:r>
    </w:p>
    <w:p w14:paraId="22E2C093" w14:textId="77777777" w:rsidR="0030421F" w:rsidRDefault="0030421F" w:rsidP="0030421F">
      <w:pPr>
        <w:pStyle w:val="PL"/>
      </w:pPr>
      <w:r>
        <w:t xml:space="preserve">      items:</w:t>
      </w:r>
    </w:p>
    <w:p w14:paraId="70027B67" w14:textId="77777777" w:rsidR="0030421F" w:rsidRDefault="0030421F" w:rsidP="0030421F">
      <w:pPr>
        <w:pStyle w:val="PL"/>
      </w:pPr>
      <w:r>
        <w:t xml:space="preserve">        $ref: '#/components/schemas/SubNetwork-Single'</w:t>
      </w:r>
    </w:p>
    <w:p w14:paraId="2A451182" w14:textId="77777777" w:rsidR="0030421F" w:rsidRDefault="0030421F" w:rsidP="0030421F">
      <w:pPr>
        <w:pStyle w:val="PL"/>
      </w:pPr>
      <w:r>
        <w:t xml:space="preserve">                                </w:t>
      </w:r>
    </w:p>
    <w:p w14:paraId="36BD8211" w14:textId="77777777" w:rsidR="0030421F" w:rsidRDefault="0030421F" w:rsidP="0030421F">
      <w:pPr>
        <w:pStyle w:val="PL"/>
      </w:pPr>
      <w:r>
        <w:t xml:space="preserve">    Intent-Multiple:</w:t>
      </w:r>
    </w:p>
    <w:p w14:paraId="1F3397DA" w14:textId="77777777" w:rsidR="0030421F" w:rsidRDefault="0030421F" w:rsidP="0030421F">
      <w:pPr>
        <w:pStyle w:val="PL"/>
      </w:pPr>
      <w:r>
        <w:t xml:space="preserve">      type: array</w:t>
      </w:r>
    </w:p>
    <w:p w14:paraId="19553939" w14:textId="77777777" w:rsidR="0030421F" w:rsidRDefault="0030421F" w:rsidP="0030421F">
      <w:pPr>
        <w:pStyle w:val="PL"/>
      </w:pPr>
      <w:r>
        <w:t xml:space="preserve">      items:</w:t>
      </w:r>
    </w:p>
    <w:p w14:paraId="75810DEE" w14:textId="77777777" w:rsidR="0030421F" w:rsidRDefault="0030421F" w:rsidP="0030421F">
      <w:pPr>
        <w:pStyle w:val="PL"/>
      </w:pPr>
      <w:r>
        <w:t xml:space="preserve">        $ref: '#/components/schemas/Intent-Single'              </w:t>
      </w:r>
    </w:p>
    <w:p w14:paraId="73005593" w14:textId="77777777" w:rsidR="0030421F" w:rsidRDefault="0030421F" w:rsidP="0030421F">
      <w:pPr>
        <w:pStyle w:val="PL"/>
      </w:pPr>
      <w:r>
        <w:t xml:space="preserve">   #------Definition of JSON arrays for name-contained IOCs ---------------#</w:t>
      </w:r>
    </w:p>
    <w:p w14:paraId="6EDFDAD1" w14:textId="77777777" w:rsidR="0030421F" w:rsidRDefault="0030421F" w:rsidP="0030421F">
      <w:pPr>
        <w:pStyle w:val="PL"/>
      </w:pPr>
      <w:r>
        <w:t xml:space="preserve">   </w:t>
      </w:r>
    </w:p>
    <w:p w14:paraId="1CDA6BDB" w14:textId="77777777" w:rsidR="0030421F" w:rsidRDefault="0030421F" w:rsidP="0030421F">
      <w:pPr>
        <w:pStyle w:val="PL"/>
      </w:pPr>
      <w:r>
        <w:t xml:space="preserve">   #----- Definitions in TS 28.312 for TS 28.532 --------------------------#</w:t>
      </w:r>
    </w:p>
    <w:p w14:paraId="026861A4" w14:textId="77777777" w:rsidR="0030421F" w:rsidRDefault="0030421F" w:rsidP="0030421F">
      <w:pPr>
        <w:pStyle w:val="PL"/>
      </w:pPr>
      <w:r>
        <w:t xml:space="preserve">    resources-intentNrm:</w:t>
      </w:r>
    </w:p>
    <w:p w14:paraId="79768314" w14:textId="77777777" w:rsidR="0030421F" w:rsidRDefault="0030421F" w:rsidP="0030421F">
      <w:pPr>
        <w:pStyle w:val="PL"/>
      </w:pPr>
      <w:r>
        <w:t xml:space="preserve">      oneOf:</w:t>
      </w:r>
    </w:p>
    <w:p w14:paraId="528F8071" w14:textId="77777777" w:rsidR="0030421F" w:rsidRDefault="0030421F" w:rsidP="0030421F">
      <w:pPr>
        <w:pStyle w:val="PL"/>
      </w:pPr>
      <w:r>
        <w:t xml:space="preserve">       - $ref: '#/components/schemas/SubNetwork-Single'</w:t>
      </w:r>
    </w:p>
    <w:p w14:paraId="663F484A" w14:textId="77777777" w:rsidR="0030421F" w:rsidRDefault="0030421F" w:rsidP="0030421F">
      <w:pPr>
        <w:pStyle w:val="PL"/>
      </w:pPr>
      <w:r>
        <w:t xml:space="preserve">       - $ref: '#/components/schemas/Intent-Single'</w:t>
      </w:r>
    </w:p>
    <w:p w14:paraId="24C52589" w14:textId="77777777" w:rsidR="0030421F" w:rsidRDefault="0030421F" w:rsidP="0030421F">
      <w:pPr>
        <w:pStyle w:val="PL"/>
      </w:pPr>
      <w:r>
        <w:t xml:space="preserve">   #----- Definitions in TS 28.312 for TS 28.532 --------------------------#</w:t>
      </w:r>
    </w:p>
    <w:p w14:paraId="153C8439" w14:textId="77777777" w:rsidR="00203BEA" w:rsidRPr="00926D4D" w:rsidRDefault="00203BEA" w:rsidP="00203BEA"/>
    <w:p w14:paraId="1555E66C" w14:textId="74108B23" w:rsidR="009A5825" w:rsidRDefault="009A5825" w:rsidP="003C303F">
      <w:pPr>
        <w:pStyle w:val="Heading2"/>
        <w:rPr>
          <w:lang w:eastAsia="zh-CN"/>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03BEA" w14:paraId="68E4F2A9" w14:textId="77777777" w:rsidTr="00204F0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4B54354" w14:textId="77777777" w:rsidR="00203BEA" w:rsidRDefault="00203BEA" w:rsidP="00204F06">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Modified Section</w:t>
            </w:r>
          </w:p>
        </w:tc>
      </w:tr>
      <w:bookmarkEnd w:id="21"/>
      <w:bookmarkEnd w:id="22"/>
      <w:bookmarkEnd w:id="23"/>
      <w:bookmarkEnd w:id="24"/>
      <w:bookmarkEnd w:id="25"/>
    </w:tbl>
    <w:p w14:paraId="39B6C317" w14:textId="77777777" w:rsidR="00203BEA" w:rsidRPr="00203BEA" w:rsidRDefault="00203BEA" w:rsidP="00203BEA">
      <w:pPr>
        <w:rPr>
          <w:lang w:eastAsia="zh-CN"/>
        </w:rPr>
      </w:pPr>
    </w:p>
    <w:sectPr w:rsidR="00203BEA" w:rsidRPr="00203BEA"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2FA2C" w14:textId="77777777" w:rsidR="007F1CF5" w:rsidRDefault="007F1CF5" w:rsidP="00B404FD">
      <w:pPr>
        <w:spacing w:after="0"/>
      </w:pPr>
      <w:r>
        <w:separator/>
      </w:r>
    </w:p>
  </w:endnote>
  <w:endnote w:type="continuationSeparator" w:id="0">
    <w:p w14:paraId="6D1CA248" w14:textId="77777777" w:rsidR="007F1CF5" w:rsidRDefault="007F1CF5" w:rsidP="00B404FD">
      <w:pPr>
        <w:spacing w:after="0"/>
      </w:pPr>
      <w:r>
        <w:continuationSeparator/>
      </w:r>
    </w:p>
  </w:endnote>
  <w:endnote w:type="continuationNotice" w:id="1">
    <w:p w14:paraId="2720D722" w14:textId="77777777" w:rsidR="007F1CF5" w:rsidRDefault="007F1C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93BF8" w14:textId="77777777" w:rsidR="007F1CF5" w:rsidRDefault="007F1CF5" w:rsidP="00B404FD">
      <w:pPr>
        <w:spacing w:after="0"/>
      </w:pPr>
      <w:r>
        <w:separator/>
      </w:r>
    </w:p>
  </w:footnote>
  <w:footnote w:type="continuationSeparator" w:id="0">
    <w:p w14:paraId="760DD466" w14:textId="77777777" w:rsidR="007F1CF5" w:rsidRDefault="007F1CF5" w:rsidP="00B404FD">
      <w:pPr>
        <w:spacing w:after="0"/>
      </w:pPr>
      <w:r>
        <w:continuationSeparator/>
      </w:r>
    </w:p>
  </w:footnote>
  <w:footnote w:type="continuationNotice" w:id="1">
    <w:p w14:paraId="37EF019B" w14:textId="77777777" w:rsidR="007F1CF5" w:rsidRDefault="007F1C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49EA"/>
    <w:rsid w:val="00012B9F"/>
    <w:rsid w:val="000225EB"/>
    <w:rsid w:val="00025F76"/>
    <w:rsid w:val="00034FD7"/>
    <w:rsid w:val="000371D3"/>
    <w:rsid w:val="0005060B"/>
    <w:rsid w:val="000508CE"/>
    <w:rsid w:val="0005693B"/>
    <w:rsid w:val="00056F8F"/>
    <w:rsid w:val="000619A0"/>
    <w:rsid w:val="00064A90"/>
    <w:rsid w:val="000829DB"/>
    <w:rsid w:val="00091839"/>
    <w:rsid w:val="00092722"/>
    <w:rsid w:val="000B0E19"/>
    <w:rsid w:val="000B1313"/>
    <w:rsid w:val="000D60AE"/>
    <w:rsid w:val="000E4B07"/>
    <w:rsid w:val="000E7D98"/>
    <w:rsid w:val="000F03D4"/>
    <w:rsid w:val="000F49E2"/>
    <w:rsid w:val="0010100F"/>
    <w:rsid w:val="001206D9"/>
    <w:rsid w:val="0012515D"/>
    <w:rsid w:val="00125A1C"/>
    <w:rsid w:val="0013079D"/>
    <w:rsid w:val="00136224"/>
    <w:rsid w:val="00137D38"/>
    <w:rsid w:val="00146A9E"/>
    <w:rsid w:val="00146CCA"/>
    <w:rsid w:val="00156BF0"/>
    <w:rsid w:val="001629B3"/>
    <w:rsid w:val="001724C8"/>
    <w:rsid w:val="00175B85"/>
    <w:rsid w:val="0018305B"/>
    <w:rsid w:val="00183CCC"/>
    <w:rsid w:val="00193DCB"/>
    <w:rsid w:val="001A153F"/>
    <w:rsid w:val="001A42CC"/>
    <w:rsid w:val="001B5A62"/>
    <w:rsid w:val="001C1B7E"/>
    <w:rsid w:val="001E2B1F"/>
    <w:rsid w:val="001E6AC1"/>
    <w:rsid w:val="001F011F"/>
    <w:rsid w:val="001F1540"/>
    <w:rsid w:val="001F1E58"/>
    <w:rsid w:val="001F4752"/>
    <w:rsid w:val="001F5D04"/>
    <w:rsid w:val="001F7B42"/>
    <w:rsid w:val="00203BEA"/>
    <w:rsid w:val="00205D32"/>
    <w:rsid w:val="002103DC"/>
    <w:rsid w:val="0021256E"/>
    <w:rsid w:val="00220301"/>
    <w:rsid w:val="00222C84"/>
    <w:rsid w:val="00223196"/>
    <w:rsid w:val="00224FA8"/>
    <w:rsid w:val="002363A0"/>
    <w:rsid w:val="002376DC"/>
    <w:rsid w:val="00240585"/>
    <w:rsid w:val="00250615"/>
    <w:rsid w:val="00254C3A"/>
    <w:rsid w:val="00257F28"/>
    <w:rsid w:val="002672EE"/>
    <w:rsid w:val="00271C9D"/>
    <w:rsid w:val="002746C3"/>
    <w:rsid w:val="00282744"/>
    <w:rsid w:val="00294FB6"/>
    <w:rsid w:val="002B13D4"/>
    <w:rsid w:val="002C1D14"/>
    <w:rsid w:val="002C60DA"/>
    <w:rsid w:val="002D46B0"/>
    <w:rsid w:val="002D70F3"/>
    <w:rsid w:val="002D70F4"/>
    <w:rsid w:val="002D7215"/>
    <w:rsid w:val="002D76E9"/>
    <w:rsid w:val="002E1379"/>
    <w:rsid w:val="002E1E4B"/>
    <w:rsid w:val="002E3EA4"/>
    <w:rsid w:val="002E79EE"/>
    <w:rsid w:val="002F2B2F"/>
    <w:rsid w:val="002F74F6"/>
    <w:rsid w:val="002F755D"/>
    <w:rsid w:val="00300B56"/>
    <w:rsid w:val="0030421F"/>
    <w:rsid w:val="00311274"/>
    <w:rsid w:val="0031408D"/>
    <w:rsid w:val="0031464C"/>
    <w:rsid w:val="00323B89"/>
    <w:rsid w:val="003243BE"/>
    <w:rsid w:val="00324433"/>
    <w:rsid w:val="00331A31"/>
    <w:rsid w:val="00332AEE"/>
    <w:rsid w:val="00335866"/>
    <w:rsid w:val="0033646D"/>
    <w:rsid w:val="0034614A"/>
    <w:rsid w:val="0034654C"/>
    <w:rsid w:val="0035371F"/>
    <w:rsid w:val="003563E0"/>
    <w:rsid w:val="00361813"/>
    <w:rsid w:val="00362A26"/>
    <w:rsid w:val="00362DD3"/>
    <w:rsid w:val="00365697"/>
    <w:rsid w:val="00367383"/>
    <w:rsid w:val="00375928"/>
    <w:rsid w:val="0038107B"/>
    <w:rsid w:val="003857F2"/>
    <w:rsid w:val="00390D10"/>
    <w:rsid w:val="003945F6"/>
    <w:rsid w:val="00395B35"/>
    <w:rsid w:val="00397863"/>
    <w:rsid w:val="003A001D"/>
    <w:rsid w:val="003A266A"/>
    <w:rsid w:val="003A3EA1"/>
    <w:rsid w:val="003A56B8"/>
    <w:rsid w:val="003B3BEC"/>
    <w:rsid w:val="003B46E9"/>
    <w:rsid w:val="003B4E01"/>
    <w:rsid w:val="003B6105"/>
    <w:rsid w:val="003C0F90"/>
    <w:rsid w:val="003C232B"/>
    <w:rsid w:val="003C303F"/>
    <w:rsid w:val="003C3AB4"/>
    <w:rsid w:val="003C43BF"/>
    <w:rsid w:val="003C486A"/>
    <w:rsid w:val="003D7042"/>
    <w:rsid w:val="003E0EA2"/>
    <w:rsid w:val="003E1EB6"/>
    <w:rsid w:val="003F592E"/>
    <w:rsid w:val="004015EC"/>
    <w:rsid w:val="0040199C"/>
    <w:rsid w:val="00403725"/>
    <w:rsid w:val="0040394F"/>
    <w:rsid w:val="00413D86"/>
    <w:rsid w:val="0042502E"/>
    <w:rsid w:val="00426B1D"/>
    <w:rsid w:val="00441AC7"/>
    <w:rsid w:val="004466C8"/>
    <w:rsid w:val="0045176B"/>
    <w:rsid w:val="00454BD4"/>
    <w:rsid w:val="00456282"/>
    <w:rsid w:val="00460BD1"/>
    <w:rsid w:val="00462846"/>
    <w:rsid w:val="00472F8A"/>
    <w:rsid w:val="004829E0"/>
    <w:rsid w:val="004833F8"/>
    <w:rsid w:val="00484E23"/>
    <w:rsid w:val="00484FE4"/>
    <w:rsid w:val="00486AD3"/>
    <w:rsid w:val="0049085E"/>
    <w:rsid w:val="004941A5"/>
    <w:rsid w:val="00494D13"/>
    <w:rsid w:val="00497920"/>
    <w:rsid w:val="004B5BB2"/>
    <w:rsid w:val="004C12A6"/>
    <w:rsid w:val="004C19AC"/>
    <w:rsid w:val="004C4DE5"/>
    <w:rsid w:val="004C6607"/>
    <w:rsid w:val="004D2789"/>
    <w:rsid w:val="004E3F23"/>
    <w:rsid w:val="004E5651"/>
    <w:rsid w:val="004E56FD"/>
    <w:rsid w:val="004F1BC8"/>
    <w:rsid w:val="004F42E8"/>
    <w:rsid w:val="004F458C"/>
    <w:rsid w:val="004F5314"/>
    <w:rsid w:val="004F7D44"/>
    <w:rsid w:val="00501971"/>
    <w:rsid w:val="005058DF"/>
    <w:rsid w:val="005205DF"/>
    <w:rsid w:val="0052276E"/>
    <w:rsid w:val="005228CE"/>
    <w:rsid w:val="0052514D"/>
    <w:rsid w:val="00525713"/>
    <w:rsid w:val="0053620A"/>
    <w:rsid w:val="00536909"/>
    <w:rsid w:val="00537840"/>
    <w:rsid w:val="005559A0"/>
    <w:rsid w:val="00556170"/>
    <w:rsid w:val="00557377"/>
    <w:rsid w:val="00570695"/>
    <w:rsid w:val="005916A2"/>
    <w:rsid w:val="00596827"/>
    <w:rsid w:val="005B257A"/>
    <w:rsid w:val="005B6825"/>
    <w:rsid w:val="005C10AB"/>
    <w:rsid w:val="005C318C"/>
    <w:rsid w:val="005C7C0B"/>
    <w:rsid w:val="005F3277"/>
    <w:rsid w:val="00601C75"/>
    <w:rsid w:val="00602600"/>
    <w:rsid w:val="00607F75"/>
    <w:rsid w:val="00614DE3"/>
    <w:rsid w:val="00615705"/>
    <w:rsid w:val="00617F62"/>
    <w:rsid w:val="00620DA4"/>
    <w:rsid w:val="00624133"/>
    <w:rsid w:val="00624F00"/>
    <w:rsid w:val="00632D7C"/>
    <w:rsid w:val="00636ADE"/>
    <w:rsid w:val="006400FB"/>
    <w:rsid w:val="00640616"/>
    <w:rsid w:val="00657F44"/>
    <w:rsid w:val="00663476"/>
    <w:rsid w:val="00673403"/>
    <w:rsid w:val="00676BF2"/>
    <w:rsid w:val="00683967"/>
    <w:rsid w:val="00687B1E"/>
    <w:rsid w:val="00687C33"/>
    <w:rsid w:val="00691BCD"/>
    <w:rsid w:val="0069611C"/>
    <w:rsid w:val="006A4CEF"/>
    <w:rsid w:val="006A51C0"/>
    <w:rsid w:val="006A6751"/>
    <w:rsid w:val="006B22DF"/>
    <w:rsid w:val="006D04FE"/>
    <w:rsid w:val="006F68BC"/>
    <w:rsid w:val="00703936"/>
    <w:rsid w:val="007053F6"/>
    <w:rsid w:val="0070583E"/>
    <w:rsid w:val="00707975"/>
    <w:rsid w:val="007106D2"/>
    <w:rsid w:val="00710A62"/>
    <w:rsid w:val="007157A9"/>
    <w:rsid w:val="00716691"/>
    <w:rsid w:val="007245D2"/>
    <w:rsid w:val="007256C4"/>
    <w:rsid w:val="00726F8E"/>
    <w:rsid w:val="007370E9"/>
    <w:rsid w:val="00743207"/>
    <w:rsid w:val="007522CB"/>
    <w:rsid w:val="007526DB"/>
    <w:rsid w:val="00757D70"/>
    <w:rsid w:val="007703FF"/>
    <w:rsid w:val="00771B16"/>
    <w:rsid w:val="0077407C"/>
    <w:rsid w:val="00785A77"/>
    <w:rsid w:val="00797102"/>
    <w:rsid w:val="007A0BF0"/>
    <w:rsid w:val="007B4216"/>
    <w:rsid w:val="007B551A"/>
    <w:rsid w:val="007B5A55"/>
    <w:rsid w:val="007B5D82"/>
    <w:rsid w:val="007B70F2"/>
    <w:rsid w:val="007C2F0E"/>
    <w:rsid w:val="007D736F"/>
    <w:rsid w:val="007E2280"/>
    <w:rsid w:val="007F1CF5"/>
    <w:rsid w:val="007F7459"/>
    <w:rsid w:val="00805E19"/>
    <w:rsid w:val="0081197A"/>
    <w:rsid w:val="008179C8"/>
    <w:rsid w:val="00831BB5"/>
    <w:rsid w:val="00836BD5"/>
    <w:rsid w:val="00842FA0"/>
    <w:rsid w:val="00845CA9"/>
    <w:rsid w:val="0084624C"/>
    <w:rsid w:val="00846BDA"/>
    <w:rsid w:val="00850E95"/>
    <w:rsid w:val="008665EC"/>
    <w:rsid w:val="008769D5"/>
    <w:rsid w:val="00885452"/>
    <w:rsid w:val="00886418"/>
    <w:rsid w:val="008A3BAF"/>
    <w:rsid w:val="008A3BB9"/>
    <w:rsid w:val="008A6912"/>
    <w:rsid w:val="008B58D7"/>
    <w:rsid w:val="008C0AD2"/>
    <w:rsid w:val="008C36CC"/>
    <w:rsid w:val="008D6742"/>
    <w:rsid w:val="008E03C1"/>
    <w:rsid w:val="008E64C4"/>
    <w:rsid w:val="008F52F2"/>
    <w:rsid w:val="00900A86"/>
    <w:rsid w:val="00900D96"/>
    <w:rsid w:val="00901F25"/>
    <w:rsid w:val="009068C5"/>
    <w:rsid w:val="00911BB6"/>
    <w:rsid w:val="0091439D"/>
    <w:rsid w:val="00915945"/>
    <w:rsid w:val="00916FE6"/>
    <w:rsid w:val="009250E0"/>
    <w:rsid w:val="00925BDF"/>
    <w:rsid w:val="00926022"/>
    <w:rsid w:val="00930026"/>
    <w:rsid w:val="00936A63"/>
    <w:rsid w:val="009373F4"/>
    <w:rsid w:val="009375B5"/>
    <w:rsid w:val="00950A34"/>
    <w:rsid w:val="00973392"/>
    <w:rsid w:val="0098517E"/>
    <w:rsid w:val="00992613"/>
    <w:rsid w:val="0099278D"/>
    <w:rsid w:val="009A5825"/>
    <w:rsid w:val="009B1ABA"/>
    <w:rsid w:val="009B4E2B"/>
    <w:rsid w:val="009E4ACB"/>
    <w:rsid w:val="009E6342"/>
    <w:rsid w:val="009F1DBC"/>
    <w:rsid w:val="009F3D4E"/>
    <w:rsid w:val="009F548E"/>
    <w:rsid w:val="009F57E9"/>
    <w:rsid w:val="009F6E7C"/>
    <w:rsid w:val="00A068F7"/>
    <w:rsid w:val="00A07C11"/>
    <w:rsid w:val="00A2767F"/>
    <w:rsid w:val="00A30BB2"/>
    <w:rsid w:val="00A31E2F"/>
    <w:rsid w:val="00A35A5B"/>
    <w:rsid w:val="00A52D2D"/>
    <w:rsid w:val="00A544E9"/>
    <w:rsid w:val="00A64001"/>
    <w:rsid w:val="00A664F1"/>
    <w:rsid w:val="00A72AB5"/>
    <w:rsid w:val="00A75B6C"/>
    <w:rsid w:val="00A761B5"/>
    <w:rsid w:val="00A773FE"/>
    <w:rsid w:val="00A920E4"/>
    <w:rsid w:val="00AB1B78"/>
    <w:rsid w:val="00AB486A"/>
    <w:rsid w:val="00AB6BF2"/>
    <w:rsid w:val="00AC0C3E"/>
    <w:rsid w:val="00AD0EA1"/>
    <w:rsid w:val="00AF4E9C"/>
    <w:rsid w:val="00B001CA"/>
    <w:rsid w:val="00B0328C"/>
    <w:rsid w:val="00B136F1"/>
    <w:rsid w:val="00B21273"/>
    <w:rsid w:val="00B27592"/>
    <w:rsid w:val="00B31539"/>
    <w:rsid w:val="00B3723A"/>
    <w:rsid w:val="00B404FD"/>
    <w:rsid w:val="00B5257B"/>
    <w:rsid w:val="00B53E79"/>
    <w:rsid w:val="00B605A0"/>
    <w:rsid w:val="00B64BDB"/>
    <w:rsid w:val="00B7100A"/>
    <w:rsid w:val="00B81486"/>
    <w:rsid w:val="00B919F7"/>
    <w:rsid w:val="00B94F22"/>
    <w:rsid w:val="00BA24F5"/>
    <w:rsid w:val="00BA4FF5"/>
    <w:rsid w:val="00BA5BED"/>
    <w:rsid w:val="00BB3E70"/>
    <w:rsid w:val="00BB4911"/>
    <w:rsid w:val="00BD2075"/>
    <w:rsid w:val="00BD4ADF"/>
    <w:rsid w:val="00BD5145"/>
    <w:rsid w:val="00BD7E6C"/>
    <w:rsid w:val="00BF0990"/>
    <w:rsid w:val="00BF24FE"/>
    <w:rsid w:val="00C03C6E"/>
    <w:rsid w:val="00C069A0"/>
    <w:rsid w:val="00C1106E"/>
    <w:rsid w:val="00C11AE8"/>
    <w:rsid w:val="00C13592"/>
    <w:rsid w:val="00C17C84"/>
    <w:rsid w:val="00C20967"/>
    <w:rsid w:val="00C20D14"/>
    <w:rsid w:val="00C20E6E"/>
    <w:rsid w:val="00C238DB"/>
    <w:rsid w:val="00C238FA"/>
    <w:rsid w:val="00C442E6"/>
    <w:rsid w:val="00C47193"/>
    <w:rsid w:val="00C475E6"/>
    <w:rsid w:val="00C51329"/>
    <w:rsid w:val="00C70EFD"/>
    <w:rsid w:val="00C72285"/>
    <w:rsid w:val="00C72516"/>
    <w:rsid w:val="00C75DF6"/>
    <w:rsid w:val="00C93912"/>
    <w:rsid w:val="00C95C34"/>
    <w:rsid w:val="00CA102F"/>
    <w:rsid w:val="00CA376F"/>
    <w:rsid w:val="00CA427C"/>
    <w:rsid w:val="00CA7F6B"/>
    <w:rsid w:val="00CB0801"/>
    <w:rsid w:val="00CB169D"/>
    <w:rsid w:val="00CB17AB"/>
    <w:rsid w:val="00CB470F"/>
    <w:rsid w:val="00CB6F16"/>
    <w:rsid w:val="00CC3209"/>
    <w:rsid w:val="00CD4AF7"/>
    <w:rsid w:val="00CD7EFF"/>
    <w:rsid w:val="00CE37F6"/>
    <w:rsid w:val="00CE70D9"/>
    <w:rsid w:val="00CF307F"/>
    <w:rsid w:val="00CF5604"/>
    <w:rsid w:val="00D07E59"/>
    <w:rsid w:val="00D20060"/>
    <w:rsid w:val="00D3076F"/>
    <w:rsid w:val="00D411F3"/>
    <w:rsid w:val="00D445AD"/>
    <w:rsid w:val="00D61D9D"/>
    <w:rsid w:val="00D679ED"/>
    <w:rsid w:val="00D74BC7"/>
    <w:rsid w:val="00D76C28"/>
    <w:rsid w:val="00D82994"/>
    <w:rsid w:val="00D90A0B"/>
    <w:rsid w:val="00D948B2"/>
    <w:rsid w:val="00D9564F"/>
    <w:rsid w:val="00D97A94"/>
    <w:rsid w:val="00DA159D"/>
    <w:rsid w:val="00DA249B"/>
    <w:rsid w:val="00DB1BB4"/>
    <w:rsid w:val="00DB3316"/>
    <w:rsid w:val="00DE0ED6"/>
    <w:rsid w:val="00DE41ED"/>
    <w:rsid w:val="00DE438C"/>
    <w:rsid w:val="00DE52FF"/>
    <w:rsid w:val="00DF01F4"/>
    <w:rsid w:val="00DF4724"/>
    <w:rsid w:val="00E01E18"/>
    <w:rsid w:val="00E063C1"/>
    <w:rsid w:val="00E13AE2"/>
    <w:rsid w:val="00E1453D"/>
    <w:rsid w:val="00E2060D"/>
    <w:rsid w:val="00E22ED6"/>
    <w:rsid w:val="00E239D8"/>
    <w:rsid w:val="00E25514"/>
    <w:rsid w:val="00E35438"/>
    <w:rsid w:val="00E57481"/>
    <w:rsid w:val="00E61B32"/>
    <w:rsid w:val="00E739D2"/>
    <w:rsid w:val="00E7772C"/>
    <w:rsid w:val="00E77951"/>
    <w:rsid w:val="00EA2FB9"/>
    <w:rsid w:val="00EC3F7A"/>
    <w:rsid w:val="00ED02C4"/>
    <w:rsid w:val="00ED0780"/>
    <w:rsid w:val="00ED1130"/>
    <w:rsid w:val="00EE41B6"/>
    <w:rsid w:val="00EF6779"/>
    <w:rsid w:val="00F00965"/>
    <w:rsid w:val="00F0557A"/>
    <w:rsid w:val="00F05EAC"/>
    <w:rsid w:val="00F115D3"/>
    <w:rsid w:val="00F218CF"/>
    <w:rsid w:val="00F26EE2"/>
    <w:rsid w:val="00F3290B"/>
    <w:rsid w:val="00F342C3"/>
    <w:rsid w:val="00F34670"/>
    <w:rsid w:val="00F4047A"/>
    <w:rsid w:val="00F40E30"/>
    <w:rsid w:val="00F412E4"/>
    <w:rsid w:val="00F625E7"/>
    <w:rsid w:val="00F63F51"/>
    <w:rsid w:val="00F65A6D"/>
    <w:rsid w:val="00F71FA4"/>
    <w:rsid w:val="00F86A25"/>
    <w:rsid w:val="00F9081A"/>
    <w:rsid w:val="00F91B3F"/>
    <w:rsid w:val="00F94C60"/>
    <w:rsid w:val="00F95388"/>
    <w:rsid w:val="00FD31B8"/>
    <w:rsid w:val="00FD71A0"/>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7F6"/>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uiPriority w:val="9"/>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iPriority w:val="9"/>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uiPriority w:val="9"/>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uiPriority w:val="9"/>
    <w:qFormat/>
    <w:rsid w:val="00B404FD"/>
    <w:pPr>
      <w:ind w:left="1418" w:hanging="1418"/>
      <w:outlineLvl w:val="3"/>
    </w:pPr>
    <w:rPr>
      <w:sz w:val="24"/>
    </w:rPr>
  </w:style>
  <w:style w:type="paragraph" w:styleId="Heading5">
    <w:name w:val="heading 5"/>
    <w:basedOn w:val="Heading4"/>
    <w:next w:val="Normal"/>
    <w:link w:val="Heading5Char"/>
    <w:uiPriority w:val="9"/>
    <w:qFormat/>
    <w:rsid w:val="003857F2"/>
    <w:pPr>
      <w:ind w:left="1701" w:hanging="1701"/>
      <w:outlineLvl w:val="4"/>
    </w:pPr>
    <w:rPr>
      <w:sz w:val="22"/>
    </w:rPr>
  </w:style>
  <w:style w:type="paragraph" w:styleId="Heading6">
    <w:name w:val="heading 6"/>
    <w:basedOn w:val="H6"/>
    <w:next w:val="Normal"/>
    <w:link w:val="Heading6Char"/>
    <w:uiPriority w:val="9"/>
    <w:qFormat/>
    <w:rsid w:val="003857F2"/>
    <w:pPr>
      <w:outlineLvl w:val="5"/>
    </w:pPr>
  </w:style>
  <w:style w:type="paragraph" w:styleId="Heading7">
    <w:name w:val="heading 7"/>
    <w:basedOn w:val="H6"/>
    <w:next w:val="Normal"/>
    <w:link w:val="Heading7Char"/>
    <w:uiPriority w:val="9"/>
    <w:qFormat/>
    <w:rsid w:val="003857F2"/>
    <w:pPr>
      <w:outlineLvl w:val="6"/>
    </w:pPr>
  </w:style>
  <w:style w:type="paragraph" w:styleId="Heading8">
    <w:name w:val="heading 8"/>
    <w:basedOn w:val="Heading1"/>
    <w:next w:val="Normal"/>
    <w:link w:val="Heading8Char"/>
    <w:uiPriority w:val="9"/>
    <w:qFormat/>
    <w:rsid w:val="003857F2"/>
    <w:pPr>
      <w:ind w:left="0" w:firstLine="0"/>
      <w:outlineLvl w:val="7"/>
    </w:pPr>
  </w:style>
  <w:style w:type="paragraph" w:styleId="Heading9">
    <w:name w:val="heading 9"/>
    <w:basedOn w:val="Heading8"/>
    <w:next w:val="Normal"/>
    <w:link w:val="Heading9Char"/>
    <w:uiPriority w:val="9"/>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uiPriority w:val="9"/>
    <w:rsid w:val="00B404FD"/>
    <w:rPr>
      <w:rFonts w:ascii="Arial" w:eastAsia="Times New Roman" w:hAnsi="Arial" w:cs="Times New Roman"/>
      <w:sz w:val="28"/>
      <w:szCs w:val="20"/>
    </w:rPr>
  </w:style>
  <w:style w:type="character" w:customStyle="1" w:styleId="Heading4Char">
    <w:name w:val="Heading 4 Char"/>
    <w:basedOn w:val="DefaultParagraphFont"/>
    <w:link w:val="Heading4"/>
    <w:uiPriority w:val="9"/>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uiPriority w:val="9"/>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uiPriority w:val="9"/>
    <w:rsid w:val="003857F2"/>
    <w:rPr>
      <w:rFonts w:ascii="Arial" w:eastAsia="Times New Roman" w:hAnsi="Arial" w:cs="Times New Roman"/>
      <w:sz w:val="36"/>
      <w:szCs w:val="20"/>
    </w:rPr>
  </w:style>
  <w:style w:type="character" w:customStyle="1" w:styleId="Heading5Char">
    <w:name w:val="Heading 5 Char"/>
    <w:basedOn w:val="DefaultParagraphFont"/>
    <w:link w:val="Heading5"/>
    <w:uiPriority w:val="9"/>
    <w:rsid w:val="003857F2"/>
    <w:rPr>
      <w:rFonts w:ascii="Arial" w:eastAsia="Times New Roman" w:hAnsi="Arial" w:cs="Times New Roman"/>
      <w:szCs w:val="20"/>
    </w:rPr>
  </w:style>
  <w:style w:type="character" w:customStyle="1" w:styleId="Heading6Char">
    <w:name w:val="Heading 6 Char"/>
    <w:basedOn w:val="DefaultParagraphFont"/>
    <w:link w:val="Heading6"/>
    <w:uiPriority w:val="9"/>
    <w:rsid w:val="003857F2"/>
    <w:rPr>
      <w:rFonts w:ascii="Arial" w:eastAsia="Times New Roman" w:hAnsi="Arial" w:cs="Times New Roman"/>
      <w:sz w:val="20"/>
      <w:szCs w:val="20"/>
    </w:rPr>
  </w:style>
  <w:style w:type="character" w:customStyle="1" w:styleId="Heading7Char">
    <w:name w:val="Heading 7 Char"/>
    <w:basedOn w:val="DefaultParagraphFont"/>
    <w:link w:val="Heading7"/>
    <w:uiPriority w:val="9"/>
    <w:rsid w:val="003857F2"/>
    <w:rPr>
      <w:rFonts w:ascii="Arial" w:eastAsia="Times New Roman" w:hAnsi="Arial" w:cs="Times New Roman"/>
      <w:sz w:val="20"/>
      <w:szCs w:val="20"/>
    </w:rPr>
  </w:style>
  <w:style w:type="character" w:customStyle="1" w:styleId="Heading8Char">
    <w:name w:val="Heading 8 Char"/>
    <w:basedOn w:val="DefaultParagraphFont"/>
    <w:link w:val="Heading8"/>
    <w:uiPriority w:val="9"/>
    <w:rsid w:val="003857F2"/>
    <w:rPr>
      <w:rFonts w:ascii="Arial" w:eastAsia="Times New Roman" w:hAnsi="Arial" w:cs="Times New Roman"/>
      <w:sz w:val="36"/>
      <w:szCs w:val="20"/>
    </w:rPr>
  </w:style>
  <w:style w:type="character" w:customStyle="1" w:styleId="Heading9Char">
    <w:name w:val="Heading 9 Char"/>
    <w:basedOn w:val="DefaultParagraphFont"/>
    <w:link w:val="Heading9"/>
    <w:uiPriority w:val="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uiPriority w:val="99"/>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uiPriority w:val="99"/>
    <w:rsid w:val="003857F2"/>
    <w:pPr>
      <w:jc w:val="center"/>
    </w:pPr>
    <w:rPr>
      <w:i/>
    </w:rPr>
  </w:style>
  <w:style w:type="character" w:customStyle="1" w:styleId="FooterChar">
    <w:name w:val="Footer Char"/>
    <w:basedOn w:val="DefaultParagraphFont"/>
    <w:link w:val="Footer"/>
    <w:uiPriority w:val="99"/>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uiPriority w:val="59"/>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iPriority w:val="35"/>
    <w:unhideWhenUsed/>
    <w:qFormat/>
    <w:rsid w:val="003857F2"/>
    <w:pPr>
      <w:overflowPunct w:val="0"/>
      <w:autoSpaceDE w:val="0"/>
      <w:autoSpaceDN w:val="0"/>
      <w:adjustRightInd w:val="0"/>
    </w:pPr>
    <w:rPr>
      <w:rFonts w:eastAsia="宋体"/>
      <w:b/>
      <w:bCs/>
    </w:rPr>
  </w:style>
  <w:style w:type="paragraph" w:styleId="List">
    <w:name w:val="List"/>
    <w:basedOn w:val="Normal"/>
    <w:uiPriority w:val="99"/>
    <w:unhideWhenUsed/>
    <w:rsid w:val="003857F2"/>
    <w:pPr>
      <w:overflowPunct w:val="0"/>
      <w:autoSpaceDE w:val="0"/>
      <w:autoSpaceDN w:val="0"/>
      <w:adjustRightInd w:val="0"/>
      <w:ind w:left="568" w:hanging="284"/>
    </w:pPr>
  </w:style>
  <w:style w:type="paragraph" w:styleId="ListBullet">
    <w:name w:val="List Bullet"/>
    <w:basedOn w:val="List"/>
    <w:uiPriority w:val="99"/>
    <w:unhideWhenUsed/>
    <w:rsid w:val="003857F2"/>
    <w:pPr>
      <w:numPr>
        <w:numId w:val="1"/>
      </w:numPr>
      <w:tabs>
        <w:tab w:val="clear" w:pos="360"/>
      </w:tabs>
      <w:ind w:left="568" w:hanging="284"/>
    </w:pPr>
  </w:style>
  <w:style w:type="paragraph" w:styleId="ListNumber">
    <w:name w:val="List Number"/>
    <w:basedOn w:val="List"/>
    <w:uiPriority w:val="99"/>
    <w:unhideWhenUsed/>
    <w:rsid w:val="003857F2"/>
    <w:pPr>
      <w:numPr>
        <w:numId w:val="2"/>
      </w:numPr>
      <w:tabs>
        <w:tab w:val="clear" w:pos="360"/>
      </w:tabs>
      <w:ind w:left="568" w:hanging="284"/>
    </w:pPr>
  </w:style>
  <w:style w:type="paragraph" w:styleId="List2">
    <w:name w:val="List 2"/>
    <w:basedOn w:val="List"/>
    <w:uiPriority w:val="99"/>
    <w:unhideWhenUsed/>
    <w:rsid w:val="003857F2"/>
    <w:pPr>
      <w:ind w:left="851"/>
    </w:pPr>
  </w:style>
  <w:style w:type="paragraph" w:styleId="List3">
    <w:name w:val="List 3"/>
    <w:basedOn w:val="List2"/>
    <w:uiPriority w:val="99"/>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iPriority w:val="99"/>
    <w:unhideWhenUsed/>
    <w:rsid w:val="003857F2"/>
    <w:pPr>
      <w:numPr>
        <w:numId w:val="3"/>
      </w:numPr>
      <w:tabs>
        <w:tab w:val="clear" w:pos="643"/>
      </w:tabs>
      <w:ind w:left="851" w:hanging="284"/>
    </w:pPr>
  </w:style>
  <w:style w:type="paragraph" w:styleId="ListBullet3">
    <w:name w:val="List Bullet 3"/>
    <w:basedOn w:val="ListBullet2"/>
    <w:uiPriority w:val="99"/>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iPriority w:val="99"/>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qFormat/>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iPriority w:val="99"/>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uiPriority w:val="10"/>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iPriority w:val="99"/>
    <w:unhideWhenUsed/>
    <w:rsid w:val="0049085E"/>
    <w:pPr>
      <w:overflowPunct w:val="0"/>
      <w:autoSpaceDE w:val="0"/>
      <w:autoSpaceDN w:val="0"/>
      <w:adjustRightInd w:val="0"/>
      <w:spacing w:after="120"/>
      <w:ind w:left="283"/>
      <w:contextualSpacing/>
    </w:pPr>
  </w:style>
  <w:style w:type="paragraph" w:styleId="ListContinue2">
    <w:name w:val="List Continue 2"/>
    <w:basedOn w:val="Normal"/>
    <w:uiPriority w:val="99"/>
    <w:unhideWhenUsed/>
    <w:rsid w:val="0049085E"/>
    <w:pPr>
      <w:overflowPunct w:val="0"/>
      <w:autoSpaceDE w:val="0"/>
      <w:autoSpaceDN w:val="0"/>
      <w:adjustRightInd w:val="0"/>
      <w:spacing w:after="120"/>
      <w:ind w:left="566"/>
      <w:contextualSpacing/>
    </w:pPr>
  </w:style>
  <w:style w:type="paragraph" w:styleId="ListContinue3">
    <w:name w:val="List Continue 3"/>
    <w:basedOn w:val="Normal"/>
    <w:uiPriority w:val="99"/>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uiPriority w:val="11"/>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iPriority w:val="99"/>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uiPriority w:val="99"/>
    <w:rsid w:val="0049085E"/>
    <w:rPr>
      <w:rFonts w:ascii="Helvetica" w:eastAsia="Times New Roman" w:hAnsi="Helvetica" w:cs="Times New Roman"/>
      <w:i/>
      <w:sz w:val="20"/>
      <w:szCs w:val="20"/>
    </w:rPr>
  </w:style>
  <w:style w:type="paragraph" w:styleId="BodyText3">
    <w:name w:val="Body Text 3"/>
    <w:basedOn w:val="Normal"/>
    <w:link w:val="BodyText3Char"/>
    <w:uiPriority w:val="99"/>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uiPriority w:val="99"/>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 w:type="character" w:styleId="PageNumber">
    <w:name w:val="page number"/>
    <w:rsid w:val="00324433"/>
  </w:style>
  <w:style w:type="character" w:styleId="SubtleEmphasis">
    <w:name w:val="Subtle Emphasis"/>
    <w:basedOn w:val="DefaultParagraphFont"/>
    <w:uiPriority w:val="19"/>
    <w:qFormat/>
    <w:rsid w:val="00F0557A"/>
    <w:rPr>
      <w:i/>
      <w:iCs/>
      <w:color w:val="808080" w:themeColor="text1" w:themeTint="7F"/>
    </w:rPr>
  </w:style>
  <w:style w:type="character" w:styleId="IntenseEmphasis">
    <w:name w:val="Intense Emphasis"/>
    <w:basedOn w:val="DefaultParagraphFont"/>
    <w:uiPriority w:val="21"/>
    <w:qFormat/>
    <w:rsid w:val="00F0557A"/>
    <w:rPr>
      <w:b/>
      <w:bCs/>
      <w:i/>
      <w:iCs/>
      <w:color w:val="4472C4" w:themeColor="accent1"/>
    </w:rPr>
  </w:style>
  <w:style w:type="character" w:styleId="SubtleReference">
    <w:name w:val="Subtle Reference"/>
    <w:basedOn w:val="DefaultParagraphFont"/>
    <w:uiPriority w:val="31"/>
    <w:qFormat/>
    <w:rsid w:val="00F0557A"/>
    <w:rPr>
      <w:smallCaps/>
      <w:color w:val="ED7D31" w:themeColor="accent2"/>
      <w:u w:val="single"/>
    </w:rPr>
  </w:style>
  <w:style w:type="character" w:styleId="IntenseReference">
    <w:name w:val="Intense Reference"/>
    <w:basedOn w:val="DefaultParagraphFont"/>
    <w:uiPriority w:val="32"/>
    <w:qFormat/>
    <w:rsid w:val="00F0557A"/>
    <w:rPr>
      <w:b/>
      <w:bCs/>
      <w:smallCaps/>
      <w:color w:val="ED7D31" w:themeColor="accent2"/>
      <w:spacing w:val="5"/>
      <w:u w:val="single"/>
    </w:rPr>
  </w:style>
  <w:style w:type="character" w:styleId="BookTitle">
    <w:name w:val="Book Title"/>
    <w:basedOn w:val="DefaultParagraphFont"/>
    <w:uiPriority w:val="33"/>
    <w:qFormat/>
    <w:rsid w:val="00F0557A"/>
    <w:rPr>
      <w:b/>
      <w:bCs/>
      <w:smallCaps/>
      <w:spacing w:val="5"/>
    </w:rPr>
  </w:style>
  <w:style w:type="table" w:styleId="LightShading">
    <w:name w:val="Light Shading"/>
    <w:basedOn w:val="TableNormal"/>
    <w:uiPriority w:val="60"/>
    <w:rsid w:val="00F0557A"/>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0557A"/>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F0557A"/>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F0557A"/>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F0557A"/>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F0557A"/>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F0557A"/>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F0557A"/>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0557A"/>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F0557A"/>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F0557A"/>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F0557A"/>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F0557A"/>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F0557A"/>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F0557A"/>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0557A"/>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F0557A"/>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F0557A"/>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F0557A"/>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F0557A"/>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F0557A"/>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F0557A"/>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0557A"/>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0557A"/>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0557A"/>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0557A"/>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0557A"/>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0557A"/>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0557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0557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0557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0557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0557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0557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0557A"/>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0557A"/>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0557A"/>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F0557A"/>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F0557A"/>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F0557A"/>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F0557A"/>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F0557A"/>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0557A"/>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0557A"/>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F0557A"/>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F0557A"/>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F0557A"/>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F0557A"/>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F0557A"/>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0557A"/>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0557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0557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F0557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F0557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F0557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F0557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F0557A"/>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F0557A"/>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0557A"/>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F0557A"/>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F0557A"/>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F0557A"/>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F0557A"/>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F0557A"/>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F0557A"/>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0557A"/>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0557A"/>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0557A"/>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F0557A"/>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0557A"/>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0557A"/>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0557A"/>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0557A"/>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F0557A"/>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F0557A"/>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F0557A"/>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F0557A"/>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F0557A"/>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F0557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0557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F0557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F0557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F0557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F0557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F0557A"/>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F0557A"/>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861019735">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964508293">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17709231">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forge.3gpp.org/rep/sa5/MnS/-/tree/28.541_Rel17_CR0866_remove_redundant_stage_3_definition_for_Mnc_and_PlmnId"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33AB166D-4A1D-4600-980E-4906D19D6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EB1D88-0E45-40EA-B596-BE74F162CBD6}">
  <ds:schemaRefs>
    <ds:schemaRef ds:uri="http://schemas.microsoft.com/sharepoint/v3/contenttype/forms"/>
  </ds:schemaRefs>
</ds:datastoreItem>
</file>

<file path=customXml/itemProps3.xml><?xml version="1.0" encoding="utf-8"?>
<ds:datastoreItem xmlns:ds="http://schemas.openxmlformats.org/officeDocument/2006/customXml" ds:itemID="{941AD6CE-89A1-462D-8B5C-D6461D64D5B5}">
  <ds:schemaRefs>
    <ds:schemaRef ds:uri="http://schemas.microsoft.com/sharepoint/events"/>
  </ds:schemaRefs>
</ds:datastoreItem>
</file>

<file path=customXml/itemProps4.xml><?xml version="1.0" encoding="utf-8"?>
<ds:datastoreItem xmlns:ds="http://schemas.openxmlformats.org/officeDocument/2006/customXml" ds:itemID="{3CF63698-C2B7-4779-A882-7F921DB79659}">
  <ds:schemaRefs>
    <ds:schemaRef ds:uri="Microsoft.SharePoint.Taxonomy.ContentTypeSync"/>
  </ds:schemaRefs>
</ds:datastoreItem>
</file>

<file path=customXml/itemProps5.xml><?xml version="1.0" encoding="utf-8"?>
<ds:datastoreItem xmlns:ds="http://schemas.openxmlformats.org/officeDocument/2006/customXml" ds:itemID="{93890B36-6ABE-4AAC-9424-38022556BB33}">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18</Pages>
  <Words>5174</Words>
  <Characters>41294</Characters>
  <Application>Microsoft Office Word</Application>
  <DocSecurity>0</DocSecurity>
  <Lines>2064</Lines>
  <Paragraphs>1721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44747</CharactersWithSpaces>
  <SharedDoc>false</SharedDoc>
  <HLinks>
    <vt:vector size="42" baseType="variant">
      <vt:variant>
        <vt:i4>2621566</vt:i4>
      </vt:variant>
      <vt:variant>
        <vt:i4>44</vt:i4>
      </vt:variant>
      <vt:variant>
        <vt:i4>0</vt:i4>
      </vt:variant>
      <vt:variant>
        <vt:i4>5</vt:i4>
      </vt:variant>
      <vt:variant>
        <vt:lpwstr>https://opennetworking.org/wp-content/uploads/2018/08/TR-531_UML-YANG_Mapping_Gdls_v1.1-1-1.pdf</vt:lpwstr>
      </vt:variant>
      <vt:variant>
        <vt:lpwstr/>
      </vt:variant>
      <vt:variant>
        <vt:i4>7798903</vt:i4>
      </vt:variant>
      <vt:variant>
        <vt:i4>41</vt:i4>
      </vt:variant>
      <vt:variant>
        <vt:i4>0</vt:i4>
      </vt:variant>
      <vt:variant>
        <vt:i4>5</vt:i4>
      </vt:variant>
      <vt:variant>
        <vt:lpwstr>http://www.iana.org/assignments/enterprise-numbers</vt:lpwstr>
      </vt:variant>
      <vt:variant>
        <vt:lpwstr/>
      </vt:variant>
      <vt:variant>
        <vt:i4>1703951</vt:i4>
      </vt:variant>
      <vt:variant>
        <vt:i4>38</vt:i4>
      </vt:variant>
      <vt:variant>
        <vt:i4>0</vt:i4>
      </vt:variant>
      <vt:variant>
        <vt:i4>5</vt:i4>
      </vt:variant>
      <vt:variant>
        <vt:lpwstr>https://www.ecma-international.org/ecma-262/5.1/</vt:lpwstr>
      </vt:variant>
      <vt:variant>
        <vt:lpwstr/>
      </vt:variant>
      <vt:variant>
        <vt:i4>3997717</vt:i4>
      </vt:variant>
      <vt:variant>
        <vt:i4>35</vt:i4>
      </vt:variant>
      <vt:variant>
        <vt:i4>0</vt:i4>
      </vt:variant>
      <vt:variant>
        <vt:i4>5</vt:i4>
      </vt:variant>
      <vt:variant>
        <vt:lpwstr>https://www.3gpp.org/ftp/TSG_SA/WG5_TM/TSGS5_131e/Inbox/Drafts/S5-203253rev2 TD proposal to add transport endpoint in NRM.doc</vt:lpwstr>
      </vt:variant>
      <vt:variant>
        <vt:lpwstr/>
      </vt: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232</cp:revision>
  <dcterms:created xsi:type="dcterms:W3CDTF">2022-07-29T13:51:00Z</dcterms:created>
  <dcterms:modified xsi:type="dcterms:W3CDTF">2023-02-17T08:23:00Z</dcterms:modified>
</cp:coreProperties>
</file>